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994AA" w14:textId="2B31D6BA" w:rsidR="00A40B15" w:rsidRDefault="00A40B15" w:rsidP="00A40B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3B3F33">
        <w:rPr>
          <w:b/>
          <w:noProof/>
          <w:sz w:val="24"/>
        </w:rPr>
        <w:t>409</w:t>
      </w:r>
    </w:p>
    <w:p w14:paraId="6449205D" w14:textId="77777777" w:rsidR="00A40B15" w:rsidRDefault="00A40B15" w:rsidP="00A40B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6B2859BF" w14:textId="2C5D97B7" w:rsidR="00960346" w:rsidRPr="008F6380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217A5E0A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6C6B93">
        <w:rPr>
          <w:rFonts w:ascii="Arial" w:eastAsiaTheme="minorEastAsia" w:hAnsi="Arial"/>
          <w:b/>
          <w:sz w:val="24"/>
          <w:szCs w:val="24"/>
        </w:rPr>
        <w:t>5</w:t>
      </w:r>
      <w:r w:rsidR="006C6B93">
        <w:rPr>
          <w:rFonts w:ascii="Arial" w:eastAsiaTheme="minorEastAsia" w:hAnsi="Arial" w:hint="eastAsia"/>
          <w:b/>
          <w:sz w:val="24"/>
          <w:szCs w:val="24"/>
        </w:rPr>
        <w:t>.</w:t>
      </w:r>
      <w:r w:rsidR="006C6B93">
        <w:rPr>
          <w:rFonts w:ascii="Arial" w:eastAsiaTheme="minorEastAsia" w:hAnsi="Arial"/>
          <w:b/>
          <w:sz w:val="24"/>
          <w:szCs w:val="24"/>
        </w:rPr>
        <w:t>2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8" w:history="1">
        <w:r w:rsidR="00C2724D" w:rsidRPr="008F6380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9" w:history="1">
        <w:r w:rsidR="003D2781" w:rsidRPr="008F6380">
          <w:rPr>
            <w:rStyle w:val="Hyperlink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0" w:history="1">
        <w:r w:rsidR="003D2781" w:rsidRPr="008F6380">
          <w:rPr>
            <w:rStyle w:val="Hyperlink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Heading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Heading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6B253D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6B253D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6B253D">
        <w:trPr>
          <w:cantSplit/>
          <w:jc w:val="center"/>
        </w:trPr>
        <w:tc>
          <w:tcPr>
            <w:tcW w:w="452" w:type="dxa"/>
          </w:tcPr>
          <w:p w14:paraId="7A1D82E2" w14:textId="77240C6D" w:rsidR="00442909" w:rsidRPr="008F6380" w:rsidRDefault="006B253D" w:rsidP="00D84840">
            <w:pPr>
              <w:pStyle w:val="TAC"/>
            </w:pPr>
            <w:ins w:id="2" w:author="Baixiao" w:date="2024-08-21T18:29:00Z">
              <w:r w:rsidRPr="008F6380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6B253D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6B253D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Heading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Heading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:rsidDel="009510AF" w14:paraId="1C84DC95" w14:textId="01B281BE" w:rsidTr="00C0272E">
        <w:trPr>
          <w:jc w:val="center"/>
          <w:del w:id="3" w:author="Baixiao" w:date="2024-08-21T17:42:00Z"/>
        </w:trPr>
        <w:tc>
          <w:tcPr>
            <w:tcW w:w="992" w:type="dxa"/>
          </w:tcPr>
          <w:p w14:paraId="204506D9" w14:textId="62714FEF" w:rsidR="006D1E69" w:rsidRPr="008F6380" w:rsidDel="009510AF" w:rsidRDefault="006D1E69" w:rsidP="008835FC">
            <w:pPr>
              <w:pStyle w:val="TAL"/>
              <w:rPr>
                <w:del w:id="4" w:author="Baixiao" w:date="2024-08-21T17:42:00Z"/>
              </w:rPr>
            </w:pPr>
            <w:del w:id="5" w:author="Baixiao" w:date="2024-08-21T17:42:00Z">
              <w:r w:rsidRPr="008F6380" w:rsidDel="009510AF">
                <w:rPr>
                  <w:rFonts w:hint="eastAsia"/>
                </w:rPr>
                <w:delText>8</w:delText>
              </w:r>
              <w:r w:rsidRPr="008F6380" w:rsidDel="009510AF">
                <w:delText>0026</w:delText>
              </w:r>
            </w:del>
          </w:p>
        </w:tc>
        <w:tc>
          <w:tcPr>
            <w:tcW w:w="2835" w:type="dxa"/>
          </w:tcPr>
          <w:p w14:paraId="132474EC" w14:textId="181DB726" w:rsidR="006D1E69" w:rsidRPr="008F6380" w:rsidDel="009510AF" w:rsidRDefault="006D1E69" w:rsidP="008835FC">
            <w:pPr>
              <w:pStyle w:val="TAL"/>
              <w:rPr>
                <w:del w:id="6" w:author="Baixiao" w:date="2024-08-21T17:42:00Z"/>
              </w:rPr>
            </w:pPr>
            <w:del w:id="7" w:author="Baixiao" w:date="2024-08-21T17:42:00Z">
              <w:r w:rsidRPr="008F6380" w:rsidDel="009510AF">
                <w:rPr>
                  <w:rFonts w:hint="eastAsia"/>
                </w:rPr>
                <w:delText>Study on architecture aspects for using satellite access in 5G</w:delText>
              </w:r>
            </w:del>
          </w:p>
        </w:tc>
        <w:tc>
          <w:tcPr>
            <w:tcW w:w="5682" w:type="dxa"/>
          </w:tcPr>
          <w:p w14:paraId="78A63D26" w14:textId="159B4BAA" w:rsidR="006D1E69" w:rsidRPr="008F6380" w:rsidDel="009510AF" w:rsidRDefault="006D1E69" w:rsidP="008835FC">
            <w:pPr>
              <w:pStyle w:val="tah0"/>
              <w:rPr>
                <w:del w:id="8" w:author="Baixiao" w:date="2024-08-21T17:42:00Z"/>
                <w:rFonts w:ascii="Arial" w:eastAsia="Times New Roman" w:hAnsi="Arial"/>
                <w:sz w:val="18"/>
                <w:szCs w:val="20"/>
                <w:lang w:val="en-GB"/>
              </w:rPr>
            </w:pPr>
            <w:del w:id="9" w:author="Baixiao" w:date="2024-08-21T17:42:00Z">
              <w:r w:rsidRPr="008F6380" w:rsidDel="009510AF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delText xml:space="preserve">Unresolved key issue leftover from R17 </w:delText>
              </w:r>
            </w:del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144FE303" w14:textId="1826F55E" w:rsidR="009633DB" w:rsidRPr="008F6380" w:rsidDel="00C36470" w:rsidRDefault="00301DB1" w:rsidP="00C36470">
      <w:pPr>
        <w:rPr>
          <w:del w:id="10" w:author="Baixiao" w:date="2024-08-20T12:26:00Z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 </w:t>
      </w:r>
      <w:del w:id="11" w:author="Baixiao" w:date="2024-08-20T12:26:00Z">
        <w:r w:rsidR="009633DB" w:rsidRPr="008F6380" w:rsidDel="00C36470">
          <w:delText xml:space="preserve">The stage 2 work is to provide enhancements </w:delText>
        </w:r>
        <w:r w:rsidR="009633DB" w:rsidRPr="008F6380" w:rsidDel="00C36470">
          <w:rPr>
            <w:rFonts w:hint="eastAsia"/>
          </w:rPr>
          <w:delText xml:space="preserve">of </w:delText>
        </w:r>
        <w:r w:rsidR="009633DB" w:rsidRPr="008F6380" w:rsidDel="00C36470">
          <w:delText xml:space="preserve">the </w:delText>
        </w:r>
        <w:r w:rsidR="009633DB" w:rsidRPr="008F6380" w:rsidDel="00C36470">
          <w:rPr>
            <w:rFonts w:hint="eastAsia"/>
          </w:rPr>
          <w:delText xml:space="preserve">5G System </w:delText>
        </w:r>
        <w:r w:rsidR="009633DB" w:rsidRPr="008F6380" w:rsidDel="00C36470">
          <w:delText xml:space="preserve">to support 5G </w:delText>
        </w:r>
        <w:r w:rsidR="009633DB" w:rsidRPr="008F6380" w:rsidDel="00C36470">
          <w:rPr>
            <w:rFonts w:eastAsiaTheme="minorEastAsia" w:hint="eastAsia"/>
          </w:rPr>
          <w:delText>s</w:delText>
        </w:r>
        <w:r w:rsidR="009633DB" w:rsidRPr="008F6380" w:rsidDel="00C36470">
          <w:delText xml:space="preserve">atellite </w:delText>
        </w:r>
        <w:r w:rsidR="009633DB" w:rsidRPr="008F6380" w:rsidDel="00C36470">
          <w:rPr>
            <w:rFonts w:eastAsiaTheme="minorEastAsia" w:hint="eastAsia"/>
          </w:rPr>
          <w:delText>a</w:delText>
        </w:r>
        <w:r w:rsidR="009633DB" w:rsidRPr="008F6380" w:rsidDel="00C36470">
          <w:delText>cces</w:delText>
        </w:r>
        <w:r w:rsidR="009633DB" w:rsidRPr="008F6380" w:rsidDel="00C36470">
          <w:rPr>
            <w:rFonts w:eastAsiaTheme="minorEastAsia" w:hint="eastAsia"/>
          </w:rPr>
          <w:delText>s Phase 3</w:delText>
        </w:r>
        <w:r w:rsidR="009633DB" w:rsidRPr="008F6380" w:rsidDel="00C36470">
          <w:delText>:</w:delText>
        </w:r>
      </w:del>
    </w:p>
    <w:p w14:paraId="57C498C5" w14:textId="2E113C1F" w:rsidR="009633DB" w:rsidRPr="008F6380" w:rsidDel="00C36470" w:rsidRDefault="009633DB">
      <w:pPr>
        <w:rPr>
          <w:del w:id="12" w:author="Baixiao" w:date="2024-08-20T12:27:00Z"/>
          <w:rFonts w:eastAsiaTheme="minorEastAsia"/>
        </w:rPr>
        <w:pPrChange w:id="13" w:author="Baixiao" w:date="2024-08-20T12:27:00Z">
          <w:pPr>
            <w:pStyle w:val="B1"/>
          </w:pPr>
        </w:pPrChange>
      </w:pPr>
      <w:del w:id="14" w:author="Baixiao" w:date="2024-08-20T12:26:00Z">
        <w:r w:rsidRPr="008F6380" w:rsidDel="00C36470">
          <w:rPr>
            <w:rFonts w:eastAsiaTheme="minorEastAsia" w:hint="eastAsia"/>
            <w:iCs/>
          </w:rPr>
          <w:delText>a</w:delText>
        </w:r>
        <w:r w:rsidRPr="008F6380" w:rsidDel="00C36470">
          <w:rPr>
            <w:iCs/>
          </w:rPr>
          <w:delText>)</w:delText>
        </w:r>
        <w:r w:rsidRPr="008F6380" w:rsidDel="00C36470">
          <w:rPr>
            <w:iCs/>
          </w:rPr>
          <w:tab/>
        </w:r>
      </w:del>
      <w:r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  <w:del w:id="15" w:author="Baixiao" w:date="2024-08-20T12:27:00Z">
        <w:r w:rsidRPr="008F6380" w:rsidDel="00C36470">
          <w:rPr>
            <w:rFonts w:eastAsiaTheme="minorEastAsia" w:hint="eastAsia"/>
            <w:iCs/>
          </w:rPr>
          <w:delText>; and</w:delText>
        </w:r>
      </w:del>
    </w:p>
    <w:p w14:paraId="2C259DA0" w14:textId="1490CE95" w:rsidR="009633DB" w:rsidRPr="008F6380" w:rsidRDefault="009633DB">
      <w:pPr>
        <w:pPrChange w:id="16" w:author="Baixiao" w:date="2024-08-20T12:27:00Z">
          <w:pPr>
            <w:pStyle w:val="B1"/>
          </w:pPr>
        </w:pPrChange>
      </w:pPr>
      <w:del w:id="17" w:author="Baixiao" w:date="2024-08-20T12:27:00Z">
        <w:r w:rsidRPr="008F6380" w:rsidDel="00C36470">
          <w:rPr>
            <w:rFonts w:eastAsiaTheme="minorEastAsia" w:hint="eastAsia"/>
          </w:rPr>
          <w:delText>b</w:delText>
        </w:r>
        <w:r w:rsidRPr="008F6380" w:rsidDel="00C36470">
          <w:delText>)</w:delText>
        </w:r>
        <w:r w:rsidRPr="008F6380" w:rsidDel="00C36470">
          <w:tab/>
          <w:delText>The SA3 WG is study</w:delText>
        </w:r>
        <w:r w:rsidRPr="008F6380" w:rsidDel="00C36470">
          <w:rPr>
            <w:rFonts w:eastAsiaTheme="minorEastAsia" w:hint="eastAsia"/>
          </w:rPr>
          <w:delText>ing</w:delText>
        </w:r>
        <w:r w:rsidRPr="008F6380" w:rsidDel="00C36470">
          <w:delText xml:space="preserve"> on the security aspects of </w:delText>
        </w:r>
        <w:r w:rsidRPr="008F6380" w:rsidDel="00C36470">
          <w:rPr>
            <w:rFonts w:eastAsiaTheme="minorEastAsia" w:hint="eastAsia"/>
          </w:rPr>
          <w:delText>e</w:delText>
        </w:r>
        <w:r w:rsidRPr="008F6380" w:rsidDel="00C36470">
          <w:delText xml:space="preserve">nhancement for 5G </w:delText>
        </w:r>
        <w:r w:rsidRPr="008F6380" w:rsidDel="00C36470">
          <w:rPr>
            <w:rFonts w:eastAsiaTheme="minorEastAsia" w:hint="eastAsia"/>
          </w:rPr>
          <w:delText>s</w:delText>
        </w:r>
        <w:r w:rsidRPr="008F6380" w:rsidDel="00C36470">
          <w:delText xml:space="preserve">atellite </w:delText>
        </w:r>
        <w:r w:rsidRPr="008F6380" w:rsidDel="00C36470">
          <w:rPr>
            <w:rFonts w:eastAsiaTheme="minorEastAsia" w:hint="eastAsia"/>
          </w:rPr>
          <w:delText>a</w:delText>
        </w:r>
        <w:r w:rsidRPr="008F6380" w:rsidDel="00C36470">
          <w:delText>ccess in 5GS</w:delText>
        </w:r>
        <w:r w:rsidRPr="008F6380" w:rsidDel="00C36470">
          <w:rPr>
            <w:rFonts w:eastAsiaTheme="minorEastAsia" w:hint="eastAsia"/>
          </w:rPr>
          <w:delText xml:space="preserve"> Phase 3</w:delText>
        </w:r>
        <w:r w:rsidR="00650C9E" w:rsidRPr="008F6380" w:rsidDel="00C36470">
          <w:rPr>
            <w:rFonts w:eastAsiaTheme="minorEastAsia" w:hint="eastAsia"/>
          </w:rPr>
          <w:delText>(</w:delText>
        </w:r>
        <w:r w:rsidR="00650C9E" w:rsidRPr="008F6380" w:rsidDel="00C36470">
          <w:delText>unique ID 10</w:delText>
        </w:r>
        <w:r w:rsidR="00650C9E" w:rsidRPr="008F6380" w:rsidDel="00C36470">
          <w:rPr>
            <w:rFonts w:eastAsiaTheme="minorEastAsia" w:hint="eastAsia"/>
          </w:rPr>
          <w:delText xml:space="preserve">20044) </w:delText>
        </w:r>
        <w:r w:rsidR="00650C9E" w:rsidRPr="008F6380" w:rsidDel="00C36470">
          <w:rPr>
            <w:iCs/>
          </w:rPr>
          <w:delText>in TR</w:delText>
        </w:r>
        <w:r w:rsidR="00240461" w:rsidRPr="008F6380" w:rsidDel="00C36470">
          <w:delText> </w:delText>
        </w:r>
        <w:r w:rsidR="00650C9E" w:rsidRPr="008F6380" w:rsidDel="00C36470">
          <w:rPr>
            <w:rFonts w:eastAsiaTheme="minorEastAsia" w:hint="eastAsia"/>
            <w:iCs/>
          </w:rPr>
          <w:delText>3</w:delText>
        </w:r>
        <w:r w:rsidR="00650C9E" w:rsidRPr="008F6380" w:rsidDel="00C36470">
          <w:rPr>
            <w:iCs/>
          </w:rPr>
          <w:delText>3.</w:delText>
        </w:r>
        <w:r w:rsidR="00650C9E" w:rsidRPr="008F6380" w:rsidDel="00C36470">
          <w:rPr>
            <w:rFonts w:hint="eastAsia"/>
            <w:iCs/>
          </w:rPr>
          <w:delText>700-</w:delText>
        </w:r>
        <w:r w:rsidR="00650C9E" w:rsidRPr="008F6380" w:rsidDel="00C36470">
          <w:rPr>
            <w:rFonts w:eastAsiaTheme="minorEastAsia" w:hint="eastAsia"/>
            <w:iCs/>
          </w:rPr>
          <w:delText>29</w:delText>
        </w:r>
      </w:del>
      <w:r w:rsidR="00650C9E" w:rsidRPr="008F6380">
        <w:rPr>
          <w:rFonts w:eastAsiaTheme="minorEastAsia" w:hint="eastAsia"/>
          <w:iCs/>
        </w:rPr>
        <w:t>.</w:t>
      </w:r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1" w:history="1">
        <w:r w:rsidR="00A63E0A" w:rsidRPr="008F6380">
          <w:rPr>
            <w:rStyle w:val="Hyperlink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04B09007" w14:textId="0CFA9C16" w:rsidR="00216776" w:rsidRPr="008F6380" w:rsidDel="00C36470" w:rsidRDefault="00054A51" w:rsidP="000F79AD">
      <w:pPr>
        <w:rPr>
          <w:del w:id="18" w:author="Baixiao" w:date="2024-08-20T12:27:00Z"/>
          <w:rFonts w:eastAsiaTheme="minorEastAsia"/>
          <w:iCs/>
        </w:rPr>
      </w:pPr>
      <w:del w:id="19" w:author="Baixiao" w:date="2024-08-20T12:27:00Z">
        <w:r w:rsidRPr="008F6380" w:rsidDel="00C36470">
          <w:rPr>
            <w:rFonts w:eastAsiaTheme="minorEastAsia" w:hint="eastAsia"/>
          </w:rPr>
          <w:delText xml:space="preserve">Key Issue 2 is only supported by </w:delText>
        </w:r>
        <w:r w:rsidRPr="008F6380" w:rsidDel="00C36470">
          <w:delText>EPS</w:delText>
        </w:r>
        <w:r w:rsidRPr="008F6380" w:rsidDel="00C36470">
          <w:rPr>
            <w:rFonts w:eastAsiaTheme="minorEastAsia" w:hint="eastAsia"/>
          </w:rPr>
          <w:delText xml:space="preserve"> and</w:delText>
        </w:r>
        <w:r w:rsidRPr="008F6380" w:rsidDel="00C36470">
          <w:rPr>
            <w:rFonts w:hint="eastAsia"/>
          </w:rPr>
          <w:delText xml:space="preserve"> support</w:delText>
        </w:r>
        <w:r w:rsidRPr="008F6380" w:rsidDel="00C36470">
          <w:rPr>
            <w:rFonts w:eastAsiaTheme="minorEastAsia" w:hint="eastAsia"/>
          </w:rPr>
          <w:delText>s</w:delText>
        </w:r>
        <w:r w:rsidRPr="008F6380" w:rsidDel="00C36470">
          <w:rPr>
            <w:rFonts w:hint="eastAsia"/>
            <w:iCs/>
          </w:rPr>
          <w:delText xml:space="preserve"> t</w:delText>
        </w:r>
        <w:r w:rsidRPr="008F6380" w:rsidDel="00C36470">
          <w:rPr>
            <w:iCs/>
          </w:rPr>
          <w:delText>wo architectures</w:delText>
        </w:r>
        <w:r w:rsidRPr="008F6380" w:rsidDel="00C36470">
          <w:rPr>
            <w:rFonts w:eastAsiaTheme="minorEastAsia" w:hint="eastAsia"/>
          </w:rPr>
          <w:delText xml:space="preserve"> a</w:delText>
        </w:r>
        <w:r w:rsidRPr="008F6380" w:rsidDel="00C36470">
          <w:delText xml:space="preserve">ccording to the </w:delText>
        </w:r>
        <w:r w:rsidRPr="008F6380" w:rsidDel="00C36470">
          <w:rPr>
            <w:rFonts w:hint="eastAsia"/>
          </w:rPr>
          <w:delText>conclusion</w:delText>
        </w:r>
        <w:r w:rsidRPr="008F6380" w:rsidDel="00C36470">
          <w:delText xml:space="preserve"> of SA2</w:delText>
        </w:r>
        <w:r w:rsidRPr="008F6380" w:rsidDel="00C36470">
          <w:rPr>
            <w:rFonts w:eastAsiaTheme="minorEastAsia" w:hint="eastAsia"/>
            <w:iCs/>
          </w:rPr>
          <w:delText>, i.e.</w:delText>
        </w:r>
        <w:r w:rsidRPr="008F6380" w:rsidDel="00C36470">
          <w:rPr>
            <w:iCs/>
          </w:rPr>
          <w:delText xml:space="preserve"> "a full CN on</w:delText>
        </w:r>
        <w:r w:rsidRPr="008F6380" w:rsidDel="00C36470">
          <w:rPr>
            <w:rFonts w:hint="eastAsia"/>
            <w:iCs/>
          </w:rPr>
          <w:delText>-</w:delText>
        </w:r>
        <w:r w:rsidRPr="008F6380" w:rsidDel="00C36470">
          <w:rPr>
            <w:iCs/>
          </w:rPr>
          <w:delText xml:space="preserve">board the satellite" </w:delText>
        </w:r>
        <w:r w:rsidRPr="008F6380" w:rsidDel="00C36470">
          <w:rPr>
            <w:rFonts w:hint="eastAsia"/>
            <w:iCs/>
          </w:rPr>
          <w:delText>and</w:delText>
        </w:r>
        <w:r w:rsidRPr="008F6380" w:rsidDel="00C36470">
          <w:rPr>
            <w:iCs/>
          </w:rPr>
          <w:delText xml:space="preserve"> "Split MME architecture"</w:delText>
        </w:r>
        <w:r w:rsidRPr="008F6380" w:rsidDel="00C36470">
          <w:rPr>
            <w:rFonts w:hint="eastAsia"/>
            <w:iCs/>
          </w:rPr>
          <w:delText>.</w:delText>
        </w:r>
      </w:del>
    </w:p>
    <w:p w14:paraId="2A631773" w14:textId="3C427D9B" w:rsidR="00054A51" w:rsidRPr="008F6380" w:rsidDel="00C36470" w:rsidRDefault="00054A51" w:rsidP="000F79AD">
      <w:pPr>
        <w:rPr>
          <w:del w:id="20" w:author="Baixiao" w:date="2024-08-20T12:27:00Z"/>
          <w:rFonts w:eastAsiaTheme="minorEastAsia"/>
        </w:rPr>
      </w:pPr>
      <w:del w:id="21" w:author="Baixiao" w:date="2024-08-20T12:27:00Z">
        <w:r w:rsidRPr="008F6380" w:rsidDel="00C36470">
          <w:rPr>
            <w:rFonts w:eastAsiaTheme="minorEastAsia" w:hint="eastAsia"/>
          </w:rPr>
          <w:delText>Key Issue 3 is only supported by 5G</w:delText>
        </w:r>
        <w:r w:rsidRPr="008F6380" w:rsidDel="00C36470">
          <w:delText>S</w:delText>
        </w:r>
        <w:r w:rsidRPr="008F6380" w:rsidDel="00C36470">
          <w:rPr>
            <w:rFonts w:eastAsiaTheme="minorEastAsia" w:hint="eastAsia"/>
          </w:rPr>
          <w:delText xml:space="preserve"> </w:delText>
        </w:r>
        <w:r w:rsidRPr="008F6380" w:rsidDel="00C36470">
          <w:rPr>
            <w:rFonts w:hint="eastAsia"/>
          </w:rPr>
          <w:delText>in non-roaming case</w:delText>
        </w:r>
        <w:r w:rsidR="00E45F0D" w:rsidRPr="008F6380" w:rsidDel="00C36470">
          <w:rPr>
            <w:rFonts w:eastAsiaTheme="minorEastAsia" w:hint="eastAsia"/>
          </w:rPr>
          <w:delText>, and a</w:delText>
        </w:r>
        <w:r w:rsidR="00E45F0D" w:rsidRPr="008F6380" w:rsidDel="00C36470">
          <w:delText>rchitectural enhancement to support use of UPF or use of UPF and IMS AGW onboard the satellite</w:delText>
        </w:r>
        <w:r w:rsidR="00E45F0D" w:rsidRPr="008F6380" w:rsidDel="00C36470">
          <w:rPr>
            <w:rFonts w:eastAsiaTheme="minorEastAsia" w:hint="eastAsia"/>
          </w:rPr>
          <w:delText xml:space="preserve"> is based on </w:delText>
        </w:r>
        <w:r w:rsidR="00E45F0D" w:rsidRPr="008F6380" w:rsidDel="00C36470">
          <w:rPr>
            <w:iCs/>
          </w:rPr>
          <w:delText>SA3-LI feedback</w:delText>
        </w:r>
        <w:r w:rsidR="00E45F0D" w:rsidRPr="008F6380" w:rsidDel="00C36470">
          <w:rPr>
            <w:rFonts w:eastAsiaTheme="minorEastAsia" w:hint="eastAsia"/>
            <w:iCs/>
          </w:rPr>
          <w:delText>.</w:delText>
        </w:r>
      </w:del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76BA7065" w:rsidR="0083745A" w:rsidRDefault="0083745A" w:rsidP="0083745A">
      <w:r w:rsidRPr="008F6380">
        <w:t>CT1:</w:t>
      </w:r>
    </w:p>
    <w:p w14:paraId="6976C627" w14:textId="74EEC221" w:rsidR="002D5D0C" w:rsidRPr="008F6380" w:rsidRDefault="002D5D0C" w:rsidP="0083745A">
      <w:pPr>
        <w:rPr>
          <w:rFonts w:eastAsiaTheme="minorEastAsia"/>
        </w:rPr>
      </w:pPr>
      <w:bookmarkStart w:id="22" w:name="OLE_LINK2"/>
      <w:r w:rsidRPr="008F6380">
        <w:rPr>
          <w:rFonts w:eastAsiaTheme="minorEastAsia" w:hint="eastAsia"/>
        </w:rPr>
        <w:t>For</w:t>
      </w:r>
      <w:bookmarkEnd w:id="22"/>
      <w:r w:rsidRPr="008F6380">
        <w:rPr>
          <w:rFonts w:eastAsiaTheme="minorEastAsia" w:hint="eastAsia"/>
        </w:rPr>
        <w:t xml:space="preserve"> supporting</w:t>
      </w:r>
      <w:r w:rsidRPr="008F6380">
        <w:rPr>
          <w:rFonts w:eastAsiaTheme="minorEastAsia"/>
        </w:rPr>
        <w:t xml:space="preserve"> 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CBA53D9" w14:textId="77777777" w:rsidR="006B253D" w:rsidRDefault="006B253D" w:rsidP="006B253D">
      <w:pPr>
        <w:pStyle w:val="B1"/>
        <w:rPr>
          <w:ins w:id="23" w:author="Baixiao" w:date="2024-08-21T18:29:00Z"/>
          <w:rFonts w:eastAsiaTheme="minorEastAsia"/>
        </w:rPr>
      </w:pPr>
      <w:ins w:id="24" w:author="Baixiao" w:date="2024-08-21T18:29:00Z">
        <w:r w:rsidRPr="008F6380">
          <w:rPr>
            <w:rFonts w:eastAsiaTheme="minorEastAsia" w:hint="eastAsia"/>
          </w:rPr>
          <w:t>a)</w:t>
        </w:r>
        <w:r w:rsidRPr="008F6380">
          <w:tab/>
        </w:r>
        <w:bookmarkStart w:id="25" w:name="OLE_LINK10"/>
        <w:r>
          <w:rPr>
            <w:rFonts w:eastAsiaTheme="minorEastAsia" w:hint="eastAsia"/>
          </w:rPr>
          <w:t>update to the</w:t>
        </w:r>
        <w:r w:rsidRPr="00B75DD6">
          <w:t xml:space="preserve"> </w:t>
        </w:r>
        <w:bookmarkStart w:id="26" w:name="OLE_LINK34"/>
        <w:r w:rsidRPr="00B75DD6">
          <w:rPr>
            <w:rFonts w:eastAsiaTheme="minorEastAsia"/>
          </w:rPr>
          <w:t>NAS</w:t>
        </w:r>
        <w:r>
          <w:rPr>
            <w:rFonts w:eastAsiaTheme="minorEastAsia" w:hint="eastAsia"/>
          </w:rPr>
          <w:t xml:space="preserve"> procedure</w:t>
        </w:r>
        <w:bookmarkEnd w:id="26"/>
        <w:r>
          <w:rPr>
            <w:rFonts w:eastAsiaTheme="minorEastAsia" w:hint="eastAsia"/>
          </w:rPr>
          <w:t xml:space="preserve">s to </w:t>
        </w:r>
        <w:r w:rsidRPr="008F6380">
          <w:rPr>
            <w:lang w:eastAsia="ko-KR"/>
          </w:rPr>
          <w:t>support</w:t>
        </w:r>
        <w:r w:rsidRPr="008F6380">
          <w:t xml:space="preserve"> S&amp;F operation</w:t>
        </w:r>
        <w:bookmarkEnd w:id="25"/>
        <w:r w:rsidRPr="008F6380">
          <w:t xml:space="preserve"> </w:t>
        </w:r>
        <w:r>
          <w:rPr>
            <w:rFonts w:eastAsiaTheme="minorEastAsia" w:hint="eastAsia"/>
          </w:rPr>
          <w:t>including:</w:t>
        </w:r>
      </w:ins>
    </w:p>
    <w:p w14:paraId="332F7291" w14:textId="77777777" w:rsidR="006B253D" w:rsidRPr="008F6380" w:rsidRDefault="006B253D" w:rsidP="006B253D">
      <w:pPr>
        <w:pStyle w:val="B2"/>
        <w:rPr>
          <w:ins w:id="27" w:author="Baixiao" w:date="2024-08-21T18:29:00Z"/>
        </w:rPr>
      </w:pPr>
      <w:ins w:id="28" w:author="Baixiao" w:date="2024-08-21T18:29:00Z">
        <w:r>
          <w:rPr>
            <w:rFonts w:eastAsiaTheme="minorEastAsia" w:hint="eastAsia"/>
          </w:rPr>
          <w:t>1</w:t>
        </w:r>
        <w:r w:rsidRPr="008F6380">
          <w:rPr>
            <w:rFonts w:eastAsiaTheme="minorEastAsia" w:hint="eastAsia"/>
          </w:rPr>
          <w:t>)</w:t>
        </w:r>
        <w:r w:rsidRPr="008F6380">
          <w:tab/>
          <w:t>UE indication of support for S&amp;F operation;</w:t>
        </w:r>
      </w:ins>
    </w:p>
    <w:p w14:paraId="3E4AEA22" w14:textId="77777777" w:rsidR="006B253D" w:rsidRPr="006E24F4" w:rsidRDefault="006B253D" w:rsidP="006B253D">
      <w:pPr>
        <w:pStyle w:val="B2"/>
        <w:rPr>
          <w:ins w:id="29" w:author="Baixiao" w:date="2024-08-21T18:29:00Z"/>
          <w:rFonts w:eastAsiaTheme="minorEastAsia"/>
        </w:rPr>
      </w:pPr>
      <w:ins w:id="30" w:author="Baixiao" w:date="2024-08-21T18:29:00Z">
        <w:r>
          <w:rPr>
            <w:rFonts w:eastAsiaTheme="minorEastAsia" w:hint="eastAsia"/>
          </w:rPr>
          <w:t>2</w:t>
        </w:r>
        <w:r w:rsidRPr="008F6380">
          <w:rPr>
            <w:rFonts w:eastAsiaTheme="minorEastAsia" w:hint="eastAsia"/>
          </w:rPr>
          <w:t>)</w:t>
        </w:r>
        <w:r w:rsidRPr="006E24F4">
          <w:rPr>
            <w:rFonts w:eastAsiaTheme="minorEastAsia"/>
          </w:rPr>
          <w:tab/>
          <w:t>new EMM cause(s) in attach reject or TAU reject message</w:t>
        </w:r>
        <w:r>
          <w:rPr>
            <w:rFonts w:eastAsiaTheme="minorEastAsia" w:hint="eastAsia"/>
          </w:rPr>
          <w:t>;</w:t>
        </w:r>
      </w:ins>
    </w:p>
    <w:p w14:paraId="5B0502CD" w14:textId="77777777" w:rsidR="006B253D" w:rsidRPr="006E24F4" w:rsidRDefault="006B253D" w:rsidP="006B253D">
      <w:pPr>
        <w:pStyle w:val="B2"/>
        <w:rPr>
          <w:ins w:id="31" w:author="Baixiao" w:date="2024-08-21T18:29:00Z"/>
          <w:rFonts w:eastAsiaTheme="minorEastAsia"/>
        </w:rPr>
      </w:pPr>
      <w:ins w:id="32" w:author="Baixiao" w:date="2024-08-21T18:29:00Z">
        <w:r>
          <w:rPr>
            <w:rFonts w:eastAsiaTheme="minorEastAsia" w:hint="eastAsia"/>
          </w:rPr>
          <w:t>3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  <w:r>
          <w:t>the timers and satellite list</w:t>
        </w:r>
        <w:r w:rsidRPr="008F6380" w:rsidDel="0027551C">
          <w:rPr>
            <w:rFonts w:eastAsiaTheme="minorEastAsia"/>
          </w:rPr>
          <w:t xml:space="preserve"> </w:t>
        </w:r>
        <w:r w:rsidRPr="008F6380">
          <w:rPr>
            <w:rFonts w:eastAsiaTheme="minorEastAsia" w:hint="eastAsia"/>
          </w:rPr>
          <w:t>provided</w:t>
        </w:r>
        <w:r w:rsidRPr="008F6380">
          <w:rPr>
            <w:rFonts w:eastAsiaTheme="minorEastAsia"/>
          </w:rPr>
          <w:t xml:space="preserve"> by the MME</w:t>
        </w:r>
        <w:r>
          <w:rPr>
            <w:rFonts w:eastAsiaTheme="minorEastAsia" w:hint="eastAsia"/>
          </w:rPr>
          <w:t>; and</w:t>
        </w:r>
      </w:ins>
    </w:p>
    <w:p w14:paraId="6A495440" w14:textId="77777777" w:rsidR="006B253D" w:rsidRDefault="006B253D" w:rsidP="006B253D">
      <w:pPr>
        <w:pStyle w:val="B2"/>
        <w:rPr>
          <w:ins w:id="33" w:author="Baixiao" w:date="2024-08-21T18:29:00Z"/>
          <w:rFonts w:eastAsiaTheme="minorEastAsia"/>
        </w:rPr>
      </w:pPr>
      <w:ins w:id="34" w:author="Baixiao" w:date="2024-08-21T18:29:00Z">
        <w:r>
          <w:rPr>
            <w:rFonts w:eastAsiaTheme="minorEastAsia" w:hint="eastAsia"/>
          </w:rPr>
          <w:t>4</w:t>
        </w:r>
        <w:r w:rsidRPr="008F6380">
          <w:rPr>
            <w:rFonts w:eastAsiaTheme="minorEastAsia" w:hint="eastAsia"/>
          </w:rPr>
          <w:t>)</w:t>
        </w:r>
        <w:r w:rsidRPr="006E24F4">
          <w:rPr>
            <w:rFonts w:eastAsiaTheme="minorEastAsia"/>
          </w:rPr>
          <w:tab/>
        </w:r>
        <w:r w:rsidRPr="008F6380">
          <w:rPr>
            <w:rFonts w:eastAsiaTheme="minorEastAsia"/>
          </w:rPr>
          <w:t>potential</w:t>
        </w:r>
        <w:r>
          <w:rPr>
            <w:rFonts w:eastAsiaTheme="minorEastAsia"/>
          </w:rPr>
          <w:t>ly</w:t>
        </w:r>
        <w:r w:rsidRPr="006E24F4">
          <w:rPr>
            <w:rFonts w:eastAsiaTheme="minorEastAsia"/>
          </w:rPr>
          <w:t xml:space="preserve"> estimated delivery time provided by the MME.</w:t>
        </w:r>
      </w:ins>
    </w:p>
    <w:p w14:paraId="1A321D07" w14:textId="77777777" w:rsidR="006B253D" w:rsidRPr="008F6380" w:rsidRDefault="006B253D" w:rsidP="006B253D">
      <w:pPr>
        <w:pStyle w:val="B1"/>
        <w:rPr>
          <w:ins w:id="35" w:author="Baixiao" w:date="2024-08-21T18:29:00Z"/>
          <w:rFonts w:eastAsiaTheme="minorEastAsia"/>
        </w:rPr>
      </w:pPr>
      <w:ins w:id="36" w:author="Baixiao" w:date="2024-08-21T18:29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r>
          <w:rPr>
            <w:rFonts w:eastAsiaTheme="minorEastAsia" w:hint="eastAsia"/>
          </w:rPr>
          <w:t>u</w:t>
        </w:r>
        <w:r>
          <w:t>pdate</w:t>
        </w:r>
        <w:r>
          <w:rPr>
            <w:rFonts w:eastAsiaTheme="minorEastAsia" w:hint="eastAsia"/>
          </w:rPr>
          <w:t xml:space="preserve"> to the s</w:t>
        </w:r>
        <w:r w:rsidRPr="00620D52">
          <w:rPr>
            <w:rFonts w:eastAsiaTheme="minorEastAsia"/>
          </w:rPr>
          <w:t xml:space="preserve">hort message </w:t>
        </w:r>
        <w:r w:rsidRPr="00DB2531">
          <w:rPr>
            <w:rFonts w:eastAsiaTheme="minorEastAsia"/>
          </w:rPr>
          <w:t>services</w:t>
        </w:r>
        <w:r>
          <w:rPr>
            <w:rFonts w:eastAsiaTheme="minorEastAsia" w:hint="eastAsia"/>
          </w:rPr>
          <w:t>.</w:t>
        </w:r>
      </w:ins>
    </w:p>
    <w:p w14:paraId="0F90601A" w14:textId="77777777" w:rsidR="006B253D" w:rsidRPr="008F6380" w:rsidRDefault="006B253D" w:rsidP="006B253D">
      <w:pPr>
        <w:pStyle w:val="B1"/>
        <w:rPr>
          <w:ins w:id="37" w:author="Baixiao" w:date="2024-08-21T18:29:00Z"/>
          <w:rFonts w:eastAsiaTheme="minorEastAsia"/>
        </w:rPr>
      </w:pPr>
      <w:ins w:id="38" w:author="Baixiao" w:date="2024-08-21T18:29:00Z">
        <w:r>
          <w:rPr>
            <w:rFonts w:eastAsiaTheme="minorEastAsia" w:hint="eastAsia"/>
          </w:rPr>
          <w:t>c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r w:rsidRPr="008F6380">
          <w:rPr>
            <w:rFonts w:eastAsiaTheme="minorEastAsia"/>
          </w:rPr>
          <w:t>potential</w:t>
        </w:r>
        <w:r w:rsidRPr="008F6380">
          <w:rPr>
            <w:rFonts w:eastAsiaTheme="minorEastAsia" w:hint="eastAsia"/>
          </w:rPr>
          <w:t xml:space="preserve"> update </w:t>
        </w:r>
        <w:r>
          <w:rPr>
            <w:rFonts w:eastAsiaTheme="minorEastAsia" w:hint="eastAsia"/>
          </w:rPr>
          <w:t>to the</w:t>
        </w:r>
        <w:r w:rsidRPr="008F6380">
          <w:rPr>
            <w:iCs/>
          </w:rPr>
          <w:t xml:space="preserve"> AT commands</w:t>
        </w:r>
        <w:r w:rsidRPr="008F6380">
          <w:rPr>
            <w:rFonts w:eastAsiaTheme="minorEastAsia" w:hint="eastAsia"/>
            <w:iCs/>
          </w:rPr>
          <w:t>.</w:t>
        </w:r>
      </w:ins>
    </w:p>
    <w:p w14:paraId="3DD55EDA" w14:textId="4B553061" w:rsidR="00FC1E4A" w:rsidRPr="008F6380" w:rsidDel="006B253D" w:rsidRDefault="00FC1E4A" w:rsidP="00FC1E4A">
      <w:pPr>
        <w:pStyle w:val="B1"/>
        <w:rPr>
          <w:del w:id="39" w:author="Baixiao" w:date="2024-08-21T18:29:00Z"/>
        </w:rPr>
      </w:pPr>
      <w:del w:id="40" w:author="Baixiao" w:date="2024-08-21T18:29:00Z">
        <w:r w:rsidRPr="008F6380" w:rsidDel="006B253D">
          <w:rPr>
            <w:rFonts w:eastAsiaTheme="minorEastAsia" w:hint="eastAsia"/>
          </w:rPr>
          <w:delText>a)</w:delText>
        </w:r>
        <w:r w:rsidRPr="008F6380" w:rsidDel="006B253D">
          <w:tab/>
        </w:r>
        <w:r w:rsidRPr="008F6380" w:rsidDel="006B253D">
          <w:rPr>
            <w:lang w:eastAsia="ko-KR"/>
          </w:rPr>
          <w:delText>support</w:delText>
        </w:r>
        <w:r w:rsidRPr="008F6380" w:rsidDel="006B253D">
          <w:delText xml:space="preserve"> UE indication of support for S&amp;F operation in attach request or TAU request message;</w:delText>
        </w:r>
      </w:del>
    </w:p>
    <w:p w14:paraId="3DA4B261" w14:textId="10BB7413" w:rsidR="00FC1E4A" w:rsidRPr="008F6380" w:rsidDel="006B253D" w:rsidRDefault="00FC1E4A" w:rsidP="00FC1E4A">
      <w:pPr>
        <w:pStyle w:val="B1"/>
        <w:rPr>
          <w:del w:id="41" w:author="Baixiao" w:date="2024-08-21T18:29:00Z"/>
        </w:rPr>
      </w:pPr>
      <w:del w:id="42" w:author="Baixiao" w:date="2024-08-21T18:29:00Z">
        <w:r w:rsidRPr="008F6380" w:rsidDel="006B253D">
          <w:rPr>
            <w:rFonts w:eastAsiaTheme="minorEastAsia" w:hint="eastAsia"/>
          </w:rPr>
          <w:delText>b)</w:delText>
        </w:r>
        <w:r w:rsidRPr="008F6380" w:rsidDel="006B253D">
          <w:tab/>
          <w:delText xml:space="preserve">potential </w:delText>
        </w:r>
        <w:r w:rsidRPr="008F6380" w:rsidDel="006B253D">
          <w:rPr>
            <w:lang w:eastAsia="ko-KR"/>
          </w:rPr>
          <w:delText>support</w:delText>
        </w:r>
        <w:r w:rsidRPr="008F6380" w:rsidDel="006B253D">
          <w:delText xml:space="preserve"> a new EMM cause(s) in attach reject or TAU reject message if the attach or TAU procedure cannot be completed due to S&amp;F operation.</w:delText>
        </w:r>
      </w:del>
    </w:p>
    <w:p w14:paraId="725BFD44" w14:textId="13D15CDD" w:rsidR="00FC1E4A" w:rsidRPr="008F6380" w:rsidDel="006B253D" w:rsidRDefault="00FC1E4A" w:rsidP="00FC1E4A">
      <w:pPr>
        <w:pStyle w:val="B1"/>
        <w:rPr>
          <w:del w:id="43" w:author="Baixiao" w:date="2024-08-21T18:29:00Z"/>
          <w:rFonts w:eastAsiaTheme="minorEastAsia"/>
        </w:rPr>
      </w:pPr>
      <w:del w:id="44" w:author="Baixiao" w:date="2024-08-21T18:29:00Z">
        <w:r w:rsidRPr="008F6380" w:rsidDel="006B253D">
          <w:rPr>
            <w:rFonts w:eastAsiaTheme="minorEastAsia" w:hint="eastAsia"/>
          </w:rPr>
          <w:delText>c)</w:delText>
        </w:r>
        <w:r w:rsidRPr="008F6380" w:rsidDel="006B253D">
          <w:rPr>
            <w:rFonts w:eastAsiaTheme="minorEastAsia"/>
          </w:rPr>
          <w:tab/>
          <w:delText xml:space="preserve">potential </w:delText>
        </w:r>
        <w:r w:rsidRPr="008F6380" w:rsidDel="006B253D">
          <w:rPr>
            <w:lang w:eastAsia="ko-KR"/>
          </w:rPr>
          <w:delText>support</w:delText>
        </w:r>
        <w:r w:rsidRPr="008F6380" w:rsidDel="006B253D">
          <w:rPr>
            <w:rFonts w:eastAsiaTheme="minorEastAsia"/>
          </w:rPr>
          <w:delText xml:space="preserve"> timers and satellite list </w:delText>
        </w:r>
        <w:r w:rsidRPr="008F6380" w:rsidDel="006B253D">
          <w:rPr>
            <w:rFonts w:eastAsiaTheme="minorEastAsia" w:hint="eastAsia"/>
          </w:rPr>
          <w:delText>provided</w:delText>
        </w:r>
        <w:r w:rsidRPr="008F6380" w:rsidDel="006B253D">
          <w:rPr>
            <w:rFonts w:eastAsiaTheme="minorEastAsia"/>
          </w:rPr>
          <w:delText xml:space="preserve"> by the MME (both in case of split MME or full CN onboard) to:</w:delText>
        </w:r>
      </w:del>
    </w:p>
    <w:p w14:paraId="4E10053A" w14:textId="778EDFDE" w:rsidR="00FC1E4A" w:rsidRPr="008F6380" w:rsidDel="006B253D" w:rsidRDefault="00FC1E4A" w:rsidP="00FC1E4A">
      <w:pPr>
        <w:pStyle w:val="B2"/>
        <w:rPr>
          <w:del w:id="45" w:author="Baixiao" w:date="2024-08-21T18:29:00Z"/>
        </w:rPr>
      </w:pPr>
      <w:del w:id="46" w:author="Baixiao" w:date="2024-08-21T18:29:00Z">
        <w:r w:rsidRPr="008F6380" w:rsidDel="006B253D">
          <w:rPr>
            <w:rFonts w:eastAsiaTheme="minorEastAsia" w:hint="eastAsia"/>
          </w:rPr>
          <w:delText>1)</w:delText>
        </w:r>
        <w:r w:rsidRPr="008F6380" w:rsidDel="006B253D">
          <w:rPr>
            <w:rFonts w:eastAsiaTheme="minorEastAsia"/>
          </w:rPr>
          <w:tab/>
        </w:r>
        <w:r w:rsidRPr="008F6380" w:rsidDel="006B253D">
          <w:delText>facilitate the completion of Attach or TAU procedure when these procedures cannot be completed and provide any potential back-off timers needed for the UE to wait before reattempting.</w:delText>
        </w:r>
      </w:del>
    </w:p>
    <w:p w14:paraId="57A54EB9" w14:textId="41CC1BDD" w:rsidR="00FC1E4A" w:rsidRPr="008F6380" w:rsidDel="006B253D" w:rsidRDefault="00FC1E4A" w:rsidP="00FC1E4A">
      <w:pPr>
        <w:pStyle w:val="B2"/>
        <w:rPr>
          <w:del w:id="47" w:author="Baixiao" w:date="2024-08-21T18:29:00Z"/>
          <w:i/>
        </w:rPr>
      </w:pPr>
      <w:del w:id="48" w:author="Baixiao" w:date="2024-08-21T18:29:00Z">
        <w:r w:rsidRPr="008F6380" w:rsidDel="006B253D">
          <w:rPr>
            <w:rFonts w:eastAsiaTheme="minorEastAsia" w:hint="eastAsia"/>
          </w:rPr>
          <w:delText>2)</w:delText>
        </w:r>
        <w:r w:rsidRPr="008F6380" w:rsidDel="006B253D">
          <w:rPr>
            <w:rFonts w:eastAsiaTheme="minorEastAsia"/>
          </w:rPr>
          <w:tab/>
        </w:r>
        <w:r w:rsidRPr="008F6380" w:rsidDel="006B253D">
          <w:delText>allow the UE to determine which satellites to use for MO/MT data/signaling transfer with the CN.</w:delText>
        </w:r>
      </w:del>
    </w:p>
    <w:p w14:paraId="7BC9E213" w14:textId="25F94B5E" w:rsidR="00FC1E4A" w:rsidRPr="008F6380" w:rsidDel="006B253D" w:rsidRDefault="00FC1E4A" w:rsidP="00FC1E4A">
      <w:pPr>
        <w:pStyle w:val="B1"/>
        <w:rPr>
          <w:del w:id="49" w:author="Baixiao" w:date="2024-08-21T18:29:00Z"/>
          <w:rFonts w:eastAsiaTheme="minorEastAsia"/>
        </w:rPr>
      </w:pPr>
      <w:del w:id="50" w:author="Baixiao" w:date="2024-08-21T18:29:00Z">
        <w:r w:rsidRPr="008F6380" w:rsidDel="006B253D">
          <w:rPr>
            <w:rFonts w:eastAsiaTheme="minorEastAsia" w:hint="eastAsia"/>
          </w:rPr>
          <w:delText>d)</w:delText>
        </w:r>
        <w:r w:rsidRPr="008F6380" w:rsidDel="006B253D">
          <w:tab/>
        </w:r>
        <w:bookmarkStart w:id="51" w:name="OLE_LINK9"/>
        <w:r w:rsidRPr="008F6380" w:rsidDel="006B253D">
          <w:rPr>
            <w:rFonts w:eastAsiaTheme="minorEastAsia"/>
          </w:rPr>
          <w:delText>potential</w:delText>
        </w:r>
        <w:r w:rsidRPr="008F6380" w:rsidDel="006B253D">
          <w:delText xml:space="preserve"> </w:delText>
        </w:r>
        <w:r w:rsidRPr="008F6380" w:rsidDel="006B253D">
          <w:rPr>
            <w:lang w:eastAsia="ko-KR"/>
          </w:rPr>
          <w:delText>support</w:delText>
        </w:r>
        <w:r w:rsidRPr="008F6380" w:rsidDel="006B253D">
          <w:delText xml:space="preserve"> the</w:delText>
        </w:r>
        <w:r w:rsidRPr="008F6380" w:rsidDel="006B253D">
          <w:rPr>
            <w:rFonts w:hint="eastAsia"/>
          </w:rPr>
          <w:delText xml:space="preserve"> </w:delText>
        </w:r>
        <w:r w:rsidRPr="008F6380" w:rsidDel="006B253D">
          <w:delText>estimated delivery time</w:delText>
        </w:r>
        <w:bookmarkEnd w:id="51"/>
        <w:r w:rsidRPr="008F6380" w:rsidDel="006B253D">
          <w:delText xml:space="preserve"> </w:delText>
        </w:r>
        <w:r w:rsidRPr="008F6380" w:rsidDel="006B253D">
          <w:rPr>
            <w:rFonts w:hint="eastAsia"/>
          </w:rPr>
          <w:delText>provided</w:delText>
        </w:r>
        <w:r w:rsidRPr="008F6380" w:rsidDel="006B253D">
          <w:delText xml:space="preserve"> by </w:delText>
        </w:r>
        <w:r w:rsidRPr="008F6380" w:rsidDel="006B253D">
          <w:rPr>
            <w:rFonts w:hint="eastAsia"/>
          </w:rPr>
          <w:delText xml:space="preserve">the </w:delText>
        </w:r>
        <w:r w:rsidRPr="008F6380" w:rsidDel="006B253D">
          <w:delText>MME in attach accept or TAU accept or service accept message to indicate to UE the estimated time to deliver data</w:delText>
        </w:r>
        <w:r w:rsidRPr="008F6380" w:rsidDel="006B253D">
          <w:rPr>
            <w:rFonts w:hint="eastAsia"/>
          </w:rPr>
          <w:delText>.</w:delText>
        </w:r>
      </w:del>
    </w:p>
    <w:p w14:paraId="0AF2EF10" w14:textId="3130159F" w:rsidR="00FC1E4A" w:rsidRPr="008F6380" w:rsidDel="006B253D" w:rsidRDefault="00FC1E4A" w:rsidP="00FC1E4A">
      <w:pPr>
        <w:pStyle w:val="B1"/>
        <w:rPr>
          <w:del w:id="52" w:author="Baixiao" w:date="2024-08-21T18:29:00Z"/>
          <w:rFonts w:eastAsiaTheme="minorEastAsia"/>
        </w:rPr>
      </w:pPr>
      <w:del w:id="53" w:author="Baixiao" w:date="2024-08-21T18:29:00Z">
        <w:r w:rsidRPr="008F6380" w:rsidDel="006B253D">
          <w:rPr>
            <w:rFonts w:eastAsiaTheme="minorEastAsia" w:hint="eastAsia"/>
          </w:rPr>
          <w:delText>e)</w:delText>
        </w:r>
        <w:r w:rsidRPr="008F6380" w:rsidDel="006B253D">
          <w:tab/>
        </w:r>
        <w:r w:rsidRPr="008F6380" w:rsidDel="006B253D">
          <w:rPr>
            <w:rFonts w:eastAsiaTheme="minorEastAsia"/>
          </w:rPr>
          <w:delText>potential</w:delText>
        </w:r>
        <w:r w:rsidRPr="008F6380" w:rsidDel="006B253D">
          <w:rPr>
            <w:rFonts w:eastAsiaTheme="minorEastAsia" w:hint="eastAsia"/>
          </w:rPr>
          <w:delText xml:space="preserve"> update the c</w:delText>
        </w:r>
        <w:r w:rsidRPr="008F6380" w:rsidDel="006B253D">
          <w:rPr>
            <w:iCs/>
          </w:rPr>
          <w:delText>orresponding AT commands</w:delText>
        </w:r>
        <w:r w:rsidRPr="008F6380" w:rsidDel="006B253D">
          <w:rPr>
            <w:rFonts w:eastAsiaTheme="minorEastAsia" w:hint="eastAsia"/>
            <w:iCs/>
          </w:rPr>
          <w:delText>.</w:delText>
        </w:r>
      </w:del>
    </w:p>
    <w:p w14:paraId="24C9EB8A" w14:textId="77777777" w:rsidR="00FC1E4A" w:rsidRPr="008F6380" w:rsidRDefault="00FC1E4A" w:rsidP="00FC1E4A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>In release 19 roaming is not supported in the full CN onboard architecture.</w:t>
      </w:r>
    </w:p>
    <w:p w14:paraId="715DE5D8" w14:textId="77777777" w:rsidR="00FC1E4A" w:rsidRPr="008F6380" w:rsidRDefault="00FC1E4A" w:rsidP="00FC1E4A">
      <w:pPr>
        <w:rPr>
          <w:rFonts w:eastAsiaTheme="minorEastAsia"/>
        </w:rPr>
      </w:pPr>
      <w:r w:rsidRPr="008F6380">
        <w:rPr>
          <w:rFonts w:eastAsiaTheme="minorEastAsia" w:hint="eastAsia"/>
        </w:rPr>
        <w:t xml:space="preserve">For supporting </w:t>
      </w:r>
      <w:bookmarkStart w:id="54" w:name="OLE_LINK6"/>
      <w:r w:rsidRPr="008F6380">
        <w:rPr>
          <w:rFonts w:eastAsiaTheme="minorEastAsia"/>
        </w:rPr>
        <w:t>UE-Satellite-UE communication</w:t>
      </w:r>
      <w:bookmarkEnd w:id="54"/>
      <w:r w:rsidRPr="008F6380">
        <w:rPr>
          <w:rFonts w:eastAsiaTheme="minorEastAsia" w:hint="eastAsia"/>
        </w:rPr>
        <w:t xml:space="preserve"> in 5GS:</w:t>
      </w:r>
    </w:p>
    <w:p w14:paraId="3A479212" w14:textId="58706E84" w:rsidR="00FC1E4A" w:rsidRPr="008F6380" w:rsidRDefault="00FC1E4A" w:rsidP="00FC1E4A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Pr="008F6380">
        <w:tab/>
      </w:r>
      <w:r w:rsidRPr="008F6380">
        <w:rPr>
          <w:rFonts w:eastAsiaTheme="minorEastAsia"/>
        </w:rPr>
        <w:t>potential</w:t>
      </w:r>
      <w:r w:rsidRPr="008F6380">
        <w:rPr>
          <w:rFonts w:eastAsiaTheme="minorEastAsia" w:hint="eastAsia"/>
        </w:rPr>
        <w:t xml:space="preserve"> update</w:t>
      </w:r>
      <w:r w:rsidRPr="008F6380">
        <w:rPr>
          <w:rFonts w:hint="eastAsia"/>
        </w:rPr>
        <w:t xml:space="preserve"> </w:t>
      </w:r>
      <w:ins w:id="55" w:author="Baixiao" w:date="2024-08-21T18:30:00Z">
        <w:r w:rsidR="00FC7581">
          <w:t xml:space="preserve">to </w:t>
        </w:r>
      </w:ins>
      <w:r w:rsidRPr="008F6380">
        <w:rPr>
          <w:rFonts w:hint="eastAsia"/>
        </w:rPr>
        <w:t xml:space="preserve">the </w:t>
      </w:r>
      <w:r w:rsidRPr="008F6380">
        <w:t xml:space="preserve">AGW </w:t>
      </w:r>
      <w:r w:rsidRPr="008F6380">
        <w:rPr>
          <w:rFonts w:hint="eastAsia"/>
        </w:rPr>
        <w:t>(</w:t>
      </w:r>
      <w:r w:rsidRPr="008F6380">
        <w:t>re</w:t>
      </w:r>
      <w:r w:rsidRPr="008F6380">
        <w:rPr>
          <w:rFonts w:hint="eastAsia"/>
        </w:rPr>
        <w:t>-)</w:t>
      </w:r>
      <w:r w:rsidRPr="008F6380">
        <w:t>select</w:t>
      </w:r>
      <w:r w:rsidRPr="008F6380">
        <w:rPr>
          <w:rFonts w:hint="eastAsia"/>
        </w:rPr>
        <w:t>ion</w:t>
      </w:r>
      <w:r w:rsidRPr="008F6380">
        <w:t xml:space="preserve"> procedure</w:t>
      </w:r>
      <w:r w:rsidRPr="008F6380">
        <w:rPr>
          <w:rFonts w:hint="eastAsia"/>
        </w:rPr>
        <w:t xml:space="preserve"> due to </w:t>
      </w:r>
      <w:r w:rsidRPr="008F6380">
        <w:t>UE-SAT-UE communication</w:t>
      </w:r>
      <w:r w:rsidRPr="008F6380">
        <w:rPr>
          <w:rFonts w:eastAsiaTheme="minorEastAsia" w:hint="eastAsia"/>
        </w:rPr>
        <w:t>.</w:t>
      </w:r>
    </w:p>
    <w:p w14:paraId="66BB8717" w14:textId="77777777" w:rsidR="00FC1E4A" w:rsidRPr="008F6380" w:rsidRDefault="00FC1E4A" w:rsidP="00FC1E4A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2: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433A734B" w14:textId="77777777" w:rsidR="00FC1E4A" w:rsidRPr="008F6380" w:rsidRDefault="00FC1E4A" w:rsidP="00FC1E4A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3: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Pr="008F6380">
        <w:rPr>
          <w:rFonts w:eastAsiaTheme="minorEastAsia" w:hint="eastAsia"/>
        </w:rPr>
        <w:t xml:space="preserve">the architecture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0592AE85" w14:textId="60D38E41" w:rsidR="008D37F3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ins w:id="56" w:author="Baixiao" w:date="2024-08-20T11:14:00Z">
        <w:r w:rsidR="006162CC">
          <w:t xml:space="preserve"> (e</w:t>
        </w:r>
      </w:ins>
      <w:ins w:id="57" w:author="Baixiao" w:date="2024-08-20T11:15:00Z">
        <w:r w:rsidR="006162CC">
          <w:t xml:space="preserve">.g., </w:t>
        </w:r>
        <w:r w:rsidR="006162CC" w:rsidRPr="00986D36">
          <w:t>MonitoringEvent</w:t>
        </w:r>
        <w:r w:rsidR="004D348D">
          <w:t xml:space="preserve"> API</w:t>
        </w:r>
      </w:ins>
      <w:ins w:id="58" w:author="Baixiao" w:date="2024-08-20T11:14:00Z">
        <w:r w:rsidR="006162CC">
          <w:t>)</w:t>
        </w:r>
      </w:ins>
      <w:r w:rsidR="00EA6FD5" w:rsidRPr="008F6380">
        <w:t xml:space="preserve"> 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015BA9E5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59" w:name="OLE_LINK7"/>
      <w:ins w:id="60" w:author="Baixiao" w:date="2024-08-19T15:18:00Z">
        <w:r w:rsidR="00EA52E8">
          <w:rPr>
            <w:rFonts w:eastAsiaTheme="minorEastAsia"/>
          </w:rPr>
          <w:t xml:space="preserve">potential </w:t>
        </w:r>
      </w:ins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>pdate</w:t>
      </w:r>
      <w:ins w:id="61" w:author="Baixiao" w:date="2024-08-19T15:18:00Z">
        <w:r w:rsidR="00EA52E8">
          <w:rPr>
            <w:rFonts w:eastAsiaTheme="minorEastAsia"/>
          </w:rPr>
          <w:t xml:space="preserve"> to</w:t>
        </w:r>
      </w:ins>
      <w:r w:rsidR="003E336C" w:rsidRPr="008F6380">
        <w:rPr>
          <w:rFonts w:eastAsiaTheme="minorEastAsia"/>
        </w:rPr>
        <w:t xml:space="preserve"> 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62" w:name="OLE_LINK1"/>
      <w:del w:id="63" w:author="Baixiao" w:date="2024-08-19T15:19:00Z">
        <w:r w:rsidR="003E336C" w:rsidRPr="008F6380" w:rsidDel="00EA52E8">
          <w:rPr>
            <w:rFonts w:eastAsiaTheme="minorEastAsia"/>
          </w:rPr>
          <w:delText>satellite ID delivery</w:delText>
        </w:r>
        <w:r w:rsidR="005F7E99" w:rsidRPr="008F6380" w:rsidDel="00EA52E8">
          <w:rPr>
            <w:rFonts w:eastAsiaTheme="minorEastAsia"/>
            <w:bCs/>
          </w:rPr>
          <w:delText xml:space="preserve"> for </w:delText>
        </w:r>
      </w:del>
      <w:r w:rsidR="005F7E99" w:rsidRPr="008F6380">
        <w:rPr>
          <w:rFonts w:eastAsiaTheme="minorEastAsia"/>
          <w:bCs/>
        </w:rPr>
        <w:t>UE-SAT-UE communication</w:t>
      </w:r>
      <w:bookmarkEnd w:id="59"/>
      <w:r w:rsidR="003E336C" w:rsidRPr="008F6380">
        <w:rPr>
          <w:rFonts w:eastAsiaTheme="minorEastAsia"/>
        </w:rPr>
        <w:t>.</w:t>
      </w:r>
      <w:bookmarkEnd w:id="62"/>
    </w:p>
    <w:p w14:paraId="1CF872D7" w14:textId="5D4E6F66" w:rsidR="00302D20" w:rsidRPr="008F6380" w:rsidDel="00EA52E8" w:rsidRDefault="00A65E18" w:rsidP="00A65E18">
      <w:pPr>
        <w:pStyle w:val="B1"/>
        <w:ind w:left="284" w:firstLine="0"/>
        <w:rPr>
          <w:del w:id="64" w:author="Baixiao" w:date="2024-08-19T15:19:00Z"/>
          <w:rFonts w:eastAsiaTheme="minorEastAsia"/>
        </w:rPr>
      </w:pPr>
      <w:del w:id="65" w:author="Baixiao" w:date="2024-08-19T15:19:00Z">
        <w:r w:rsidRPr="008F6380" w:rsidDel="00EA52E8">
          <w:rPr>
            <w:rFonts w:eastAsiaTheme="minorEastAsia" w:hint="eastAsia"/>
          </w:rPr>
          <w:delText>b)</w:delText>
        </w:r>
        <w:r w:rsidR="009B245B" w:rsidRPr="008F6380" w:rsidDel="00EA52E8">
          <w:rPr>
            <w:rFonts w:eastAsiaTheme="minorEastAsia"/>
          </w:rPr>
          <w:tab/>
        </w:r>
        <w:r w:rsidR="009B245B" w:rsidRPr="008F6380" w:rsidDel="00EA52E8">
          <w:rPr>
            <w:rFonts w:eastAsiaTheme="minorEastAsia" w:hint="eastAsia"/>
          </w:rPr>
          <w:delText>p</w:delText>
        </w:r>
        <w:r w:rsidR="00302D20" w:rsidRPr="008F6380" w:rsidDel="00EA52E8">
          <w:rPr>
            <w:rFonts w:eastAsiaTheme="minorEastAsia"/>
          </w:rPr>
          <w:delText>otential update PCF services and Rx</w:delText>
        </w:r>
        <w:r w:rsidR="00214F6D" w:rsidRPr="008F6380" w:rsidDel="00EA52E8">
          <w:rPr>
            <w:rFonts w:eastAsiaTheme="minorEastAsia" w:hint="eastAsia"/>
          </w:rPr>
          <w:delText>/N5</w:delText>
        </w:r>
        <w:r w:rsidR="00302D20" w:rsidRPr="008F6380" w:rsidDel="00EA52E8">
          <w:rPr>
            <w:rFonts w:eastAsiaTheme="minorEastAsia"/>
          </w:rPr>
          <w:delText xml:space="preserve"> interface to support </w:delText>
        </w:r>
      </w:del>
      <w:del w:id="66" w:author="Baixiao" w:date="2024-08-19T15:13:00Z">
        <w:r w:rsidR="00302D20" w:rsidRPr="008F6380" w:rsidDel="004A6FFD">
          <w:rPr>
            <w:rFonts w:eastAsiaTheme="minorEastAsia"/>
          </w:rPr>
          <w:delText xml:space="preserve">tunnel setup between UPFs for </w:delText>
        </w:r>
      </w:del>
      <w:del w:id="67" w:author="Baixiao" w:date="2024-08-19T15:19:00Z">
        <w:r w:rsidR="00302D20" w:rsidRPr="008F6380" w:rsidDel="00EA52E8">
          <w:rPr>
            <w:rFonts w:eastAsiaTheme="minorEastAsia"/>
          </w:rPr>
          <w:delText>UE-SAT-UE communication.</w:delText>
        </w:r>
      </w:del>
    </w:p>
    <w:p w14:paraId="7E33ACDD" w14:textId="5820177A" w:rsidR="006F2A31" w:rsidRPr="008F6380" w:rsidDel="008D37F3" w:rsidRDefault="00A65E18" w:rsidP="00FB7FB0">
      <w:pPr>
        <w:pStyle w:val="B1"/>
        <w:rPr>
          <w:del w:id="68" w:author="Baixiao" w:date="2024-08-19T15:14:00Z"/>
          <w:rFonts w:eastAsiaTheme="minorEastAsia"/>
        </w:rPr>
      </w:pPr>
      <w:del w:id="69" w:author="Baixiao" w:date="2024-08-19T15:14:00Z">
        <w:r w:rsidRPr="008F6380" w:rsidDel="008D37F3">
          <w:rPr>
            <w:rFonts w:eastAsiaTheme="minorEastAsia" w:hint="eastAsia"/>
          </w:rPr>
          <w:delText>c)</w:delText>
        </w:r>
        <w:r w:rsidR="006F2A31" w:rsidRPr="008F6380" w:rsidDel="008D37F3">
          <w:rPr>
            <w:rFonts w:eastAsiaTheme="minorEastAsia"/>
          </w:rPr>
          <w:tab/>
        </w:r>
        <w:r w:rsidR="009B245B" w:rsidRPr="008F6380" w:rsidDel="008D37F3">
          <w:rPr>
            <w:rFonts w:eastAsiaTheme="minorEastAsia" w:hint="eastAsia"/>
          </w:rPr>
          <w:delText>p</w:delText>
        </w:r>
        <w:r w:rsidR="006F2A31" w:rsidRPr="008F6380" w:rsidDel="008D37F3">
          <w:rPr>
            <w:rFonts w:eastAsiaTheme="minorEastAsia"/>
          </w:rPr>
          <w:delText xml:space="preserve">otential update </w:delText>
        </w:r>
        <w:r w:rsidR="005E0134" w:rsidRPr="008F6380" w:rsidDel="008D37F3">
          <w:rPr>
            <w:rFonts w:eastAsiaTheme="minorEastAsia"/>
          </w:rPr>
          <w:delText>PCF services and Rx</w:delText>
        </w:r>
        <w:r w:rsidR="005E0134" w:rsidRPr="008F6380" w:rsidDel="008D37F3">
          <w:rPr>
            <w:rFonts w:eastAsiaTheme="minorEastAsia" w:hint="eastAsia"/>
          </w:rPr>
          <w:delText>/N5</w:delText>
        </w:r>
        <w:r w:rsidR="006F2A31" w:rsidRPr="008F6380" w:rsidDel="008D37F3">
          <w:rPr>
            <w:rFonts w:eastAsiaTheme="minorEastAsia"/>
          </w:rPr>
          <w:delText xml:space="preserve"> interface to support fallback UE-SAT-UE communication to the ground.</w:delText>
        </w:r>
      </w:del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r w:rsidR="00C77F17" w:rsidRPr="008F6380">
        <w:rPr>
          <w:rFonts w:eastAsiaTheme="minorEastAsia" w:hint="eastAsia"/>
        </w:rPr>
        <w:t>p</w:t>
      </w:r>
      <w:r w:rsidR="001B45AE" w:rsidRPr="008F6380">
        <w:t xml:space="preserve">otential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3B3E8E73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ins w:id="70" w:author="Baixiao" w:date="2024-08-19T15:04:00Z">
        <w:r w:rsidR="007D507F">
          <w:t xml:space="preserve">potential </w:t>
        </w:r>
      </w:ins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ins w:id="71" w:author="Baixiao" w:date="2024-08-19T15:05:00Z">
        <w:r w:rsidR="007D507F">
          <w:rPr>
            <w:rFonts w:eastAsiaTheme="minorEastAsia"/>
            <w:bCs/>
          </w:rPr>
          <w:t xml:space="preserve">and N4 interface </w:t>
        </w:r>
      </w:ins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 xml:space="preserve">support </w:t>
      </w:r>
      <w:del w:id="72" w:author="Baixiao" w:date="2024-08-19T15:04:00Z">
        <w:r w:rsidR="00B065C9" w:rsidRPr="008F6380" w:rsidDel="007D507F">
          <w:rPr>
            <w:rFonts w:eastAsiaTheme="minorEastAsia"/>
          </w:rPr>
          <w:delText>satellite ID delivery</w:delText>
        </w:r>
        <w:r w:rsidR="007777FE" w:rsidRPr="008F6380" w:rsidDel="007D507F">
          <w:rPr>
            <w:rFonts w:eastAsiaTheme="minorEastAsia"/>
            <w:bCs/>
          </w:rPr>
          <w:delText xml:space="preserve"> </w:delText>
        </w:r>
      </w:del>
      <w:del w:id="73" w:author="Baixiao" w:date="2024-08-19T15:05:00Z">
        <w:r w:rsidR="007777FE" w:rsidRPr="008F6380" w:rsidDel="00346DA9">
          <w:rPr>
            <w:rFonts w:eastAsiaTheme="minorEastAsia"/>
            <w:bCs/>
          </w:rPr>
          <w:delText xml:space="preserve">for </w:delText>
        </w:r>
      </w:del>
      <w:r w:rsidR="007777FE" w:rsidRPr="008F6380">
        <w:rPr>
          <w:rFonts w:eastAsiaTheme="minorEastAsia"/>
          <w:bCs/>
        </w:rPr>
        <w:t>UE-SAT-UE communication</w:t>
      </w:r>
      <w:del w:id="74" w:author="Baixiao" w:date="2024-08-19T15:21:00Z">
        <w:r w:rsidR="007777FE" w:rsidRPr="008F6380" w:rsidDel="00714894">
          <w:rPr>
            <w:rFonts w:eastAsiaTheme="minorEastAsia" w:hint="eastAsia"/>
            <w:bCs/>
          </w:rPr>
          <w:delText xml:space="preserve"> </w:delText>
        </w:r>
      </w:del>
      <w:r w:rsidR="005350AB" w:rsidRPr="008F6380">
        <w:rPr>
          <w:rFonts w:eastAsiaTheme="minorEastAsia" w:hint="eastAsia"/>
          <w:bCs/>
        </w:rPr>
        <w:t>.</w:t>
      </w:r>
    </w:p>
    <w:p w14:paraId="7CDBAE32" w14:textId="1EC6A924" w:rsidR="00302D20" w:rsidRPr="008F6380" w:rsidDel="007D507F" w:rsidRDefault="00A65E18" w:rsidP="007D507F">
      <w:pPr>
        <w:pStyle w:val="B1"/>
        <w:rPr>
          <w:del w:id="75" w:author="Baixiao" w:date="2024-08-19T15:05:00Z"/>
          <w:rFonts w:eastAsiaTheme="minorEastAsia"/>
        </w:rPr>
      </w:pPr>
      <w:del w:id="76" w:author="Baixiao" w:date="2024-08-19T15:14:00Z">
        <w:r w:rsidRPr="008F6380" w:rsidDel="008D37F3">
          <w:rPr>
            <w:rFonts w:eastAsiaTheme="minorEastAsia" w:hint="eastAsia"/>
          </w:rPr>
          <w:delText>c)</w:delText>
        </w:r>
        <w:r w:rsidR="00C77F17" w:rsidRPr="008F6380" w:rsidDel="008D37F3">
          <w:rPr>
            <w:rFonts w:eastAsiaTheme="minorEastAsia"/>
          </w:rPr>
          <w:tab/>
        </w:r>
      </w:del>
      <w:del w:id="77" w:author="Baixiao" w:date="2024-08-19T15:05:00Z">
        <w:r w:rsidR="00C77F17" w:rsidRPr="008F6380" w:rsidDel="007D507F">
          <w:rPr>
            <w:rFonts w:eastAsiaTheme="minorEastAsia" w:hint="eastAsia"/>
          </w:rPr>
          <w:delText>p</w:delText>
        </w:r>
        <w:r w:rsidR="00302D20" w:rsidRPr="008F6380" w:rsidDel="007D507F">
          <w:rPr>
            <w:rFonts w:eastAsiaTheme="minorEastAsia"/>
          </w:rPr>
          <w:delText>otential update SMF service and N4 interface to support tunnel</w:delText>
        </w:r>
        <w:r w:rsidR="00D63AEF" w:rsidRPr="008F6380" w:rsidDel="007D507F">
          <w:rPr>
            <w:rFonts w:eastAsiaTheme="minorEastAsia" w:hint="eastAsia"/>
          </w:rPr>
          <w:delText xml:space="preserve"> (e.g., an IP over IP tunnel over N6)</w:delText>
        </w:r>
        <w:r w:rsidR="00302D20" w:rsidRPr="008F6380" w:rsidDel="007D507F">
          <w:rPr>
            <w:rFonts w:eastAsiaTheme="minorEastAsia"/>
          </w:rPr>
          <w:delText xml:space="preserve"> setup between UPFs</w:delText>
        </w:r>
        <w:r w:rsidR="007777FE" w:rsidRPr="008F6380" w:rsidDel="007D507F">
          <w:rPr>
            <w:rFonts w:eastAsiaTheme="minorEastAsia"/>
          </w:rPr>
          <w:delText xml:space="preserve"> </w:delText>
        </w:r>
        <w:r w:rsidR="007777FE" w:rsidRPr="008F6380" w:rsidDel="007D507F">
          <w:rPr>
            <w:rFonts w:eastAsiaTheme="minorEastAsia"/>
            <w:bCs/>
          </w:rPr>
          <w:delText>for UE-SAT-UE communication</w:delText>
        </w:r>
        <w:r w:rsidR="00302D20" w:rsidRPr="008F6380" w:rsidDel="007D507F">
          <w:rPr>
            <w:rFonts w:eastAsiaTheme="minorEastAsia"/>
          </w:rPr>
          <w:delText>.</w:delText>
        </w:r>
      </w:del>
    </w:p>
    <w:p w14:paraId="6CCD5AF7" w14:textId="4DB01F58" w:rsidR="00302D20" w:rsidDel="00714894" w:rsidRDefault="00A65E18" w:rsidP="007D507F">
      <w:pPr>
        <w:pStyle w:val="B1"/>
        <w:rPr>
          <w:del w:id="78" w:author="Baixiao" w:date="2024-08-19T15:14:00Z"/>
          <w:rFonts w:eastAsiaTheme="minorEastAsia"/>
        </w:rPr>
      </w:pPr>
      <w:del w:id="79" w:author="Baixiao" w:date="2024-08-19T15:05:00Z">
        <w:r w:rsidRPr="008F6380" w:rsidDel="007D507F">
          <w:rPr>
            <w:rFonts w:eastAsiaTheme="minorEastAsia" w:hint="eastAsia"/>
          </w:rPr>
          <w:delText>d)</w:delText>
        </w:r>
        <w:r w:rsidR="006F2A31" w:rsidRPr="008F6380" w:rsidDel="007D507F">
          <w:rPr>
            <w:rFonts w:eastAsiaTheme="minorEastAsia"/>
          </w:rPr>
          <w:tab/>
        </w:r>
      </w:del>
      <w:del w:id="80" w:author="Baixiao" w:date="2024-08-19T15:14:00Z">
        <w:r w:rsidR="00C77F17" w:rsidRPr="008F6380" w:rsidDel="008D37F3">
          <w:rPr>
            <w:rFonts w:eastAsiaTheme="minorEastAsia" w:hint="eastAsia"/>
          </w:rPr>
          <w:delText>p</w:delText>
        </w:r>
        <w:r w:rsidR="006F2A31" w:rsidRPr="008F6380" w:rsidDel="008D37F3">
          <w:rPr>
            <w:rFonts w:eastAsiaTheme="minorEastAsia"/>
          </w:rPr>
          <w:delText>otential update SMF services and N4 interface to support fallback UE-SAT-UE communication to the ground.</w:delText>
        </w:r>
      </w:del>
    </w:p>
    <w:p w14:paraId="37456018" w14:textId="77777777" w:rsidR="008A76FD" w:rsidRPr="008F6380" w:rsidRDefault="00174617" w:rsidP="00133EC0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8617A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7F8E97E9" w:rsidR="00617E2B" w:rsidRPr="008F6380" w:rsidRDefault="008617A3">
            <w:pPr>
              <w:spacing w:after="0"/>
              <w:rPr>
                <w:rFonts w:eastAsiaTheme="minorEastAsia"/>
              </w:rPr>
            </w:pPr>
            <w:ins w:id="81" w:author="Baixiao" w:date="2024-08-21T18:31:00Z">
              <w:r>
                <w:rPr>
                  <w:rFonts w:eastAsiaTheme="minorEastAsia" w:hint="eastAsia"/>
                </w:rPr>
                <w:t xml:space="preserve">Update to the </w:t>
              </w:r>
              <w:r w:rsidRPr="00B75DD6">
                <w:rPr>
                  <w:rFonts w:eastAsiaTheme="minorEastAsia"/>
                </w:rPr>
                <w:t>NAS</w:t>
              </w:r>
              <w:r>
                <w:rPr>
                  <w:rFonts w:eastAsiaTheme="minorEastAsia" w:hint="eastAsia"/>
                </w:rPr>
                <w:t xml:space="preserve"> procedures to </w:t>
              </w:r>
              <w:r w:rsidRPr="008F6380">
                <w:rPr>
                  <w:lang w:eastAsia="ko-KR"/>
                </w:rPr>
                <w:t>support</w:t>
              </w:r>
              <w:r w:rsidRPr="008F6380">
                <w:t xml:space="preserve"> S&amp;F operation</w:t>
              </w:r>
              <w:r>
                <w:rPr>
                  <w:rFonts w:eastAsiaTheme="minorEastAsia" w:hint="eastAsia"/>
                </w:rPr>
                <w:t>.</w:t>
              </w:r>
            </w:ins>
            <w:del w:id="82" w:author="Baixiao" w:date="2024-08-21T18:31:00Z">
              <w:r w:rsidR="00E60BED" w:rsidRPr="008F6380" w:rsidDel="008617A3">
                <w:rPr>
                  <w:rFonts w:eastAsiaTheme="minorEastAsia" w:hint="eastAsia"/>
                </w:rPr>
                <w:delText>U</w:delText>
              </w:r>
              <w:r w:rsidR="00E60BED" w:rsidRPr="008F6380" w:rsidDel="008617A3">
                <w:rPr>
                  <w:rFonts w:hint="eastAsia"/>
                </w:rPr>
                <w:delText>pdate</w:delText>
              </w:r>
              <w:r w:rsidR="00E60BED" w:rsidRPr="008F6380" w:rsidDel="008617A3">
                <w:rPr>
                  <w:rFonts w:hint="eastAsia"/>
                  <w:iCs/>
                </w:rPr>
                <w:delText xml:space="preserve"> to</w:delText>
              </w:r>
              <w:r w:rsidR="00E60BED" w:rsidRPr="008F6380" w:rsidDel="008617A3">
                <w:rPr>
                  <w:rFonts w:eastAsiaTheme="minorEastAsia" w:hint="eastAsia"/>
                </w:rPr>
                <w:delText xml:space="preserve"> p</w:delText>
              </w:r>
              <w:r w:rsidR="00AA6353" w:rsidRPr="008F6380" w:rsidDel="008617A3">
                <w:rPr>
                  <w:rFonts w:eastAsiaTheme="minorEastAsia" w:hint="eastAsia"/>
                </w:rPr>
                <w:delText>rocedures for supporting</w:delText>
              </w:r>
              <w:r w:rsidR="00AA6353" w:rsidRPr="008F6380" w:rsidDel="008617A3">
                <w:delText xml:space="preserve"> </w:delText>
              </w:r>
              <w:r w:rsidR="00AA6353" w:rsidRPr="008F6380" w:rsidDel="008617A3">
                <w:rPr>
                  <w:rFonts w:eastAsiaTheme="minorEastAsia" w:hint="eastAsia"/>
                </w:rPr>
                <w:delText xml:space="preserve">of </w:delText>
              </w:r>
              <w:r w:rsidR="00AA6353" w:rsidRPr="008F6380" w:rsidDel="008617A3">
                <w:delText>Store and Forward satellite operation</w:delText>
              </w:r>
              <w:r w:rsidR="00AA6353" w:rsidRPr="008F6380" w:rsidDel="008617A3">
                <w:rPr>
                  <w:rFonts w:eastAsiaTheme="minorEastAsia" w:hint="eastAsia"/>
                </w:rPr>
                <w:delText xml:space="preserve"> in EPS</w:delText>
              </w:r>
              <w:r w:rsidR="001004CF" w:rsidRPr="008F6380" w:rsidDel="008617A3">
                <w:rPr>
                  <w:rFonts w:eastAsiaTheme="minorEastAsia" w:hint="eastAsia"/>
                </w:rPr>
                <w:delText>, including n</w:delText>
              </w:r>
              <w:r w:rsidR="001004CF" w:rsidRPr="008F6380" w:rsidDel="008617A3">
                <w:delText xml:space="preserve">egotiation of “S&amp;F </w:delText>
              </w:r>
              <w:r w:rsidR="00B44E4C" w:rsidRPr="008F6380" w:rsidDel="008617A3">
                <w:delText>operation</w:delText>
              </w:r>
              <w:r w:rsidR="001004CF" w:rsidRPr="008F6380" w:rsidDel="008617A3">
                <w:delText xml:space="preserve">” parameters between the UE and the </w:delText>
              </w:r>
              <w:r w:rsidR="001004CF" w:rsidRPr="008F6380" w:rsidDel="008617A3">
                <w:rPr>
                  <w:rFonts w:hint="eastAsia"/>
                </w:rPr>
                <w:delText>MME</w:delText>
              </w:r>
              <w:r w:rsidR="001004CF" w:rsidRPr="008F6380" w:rsidDel="008617A3">
                <w:rPr>
                  <w:rFonts w:eastAsiaTheme="minorEastAsia" w:hint="eastAsia"/>
                </w:rPr>
                <w:delText xml:space="preserve"> and </w:delText>
              </w:r>
              <w:r w:rsidR="00B44E4C" w:rsidRPr="008F6380" w:rsidDel="008617A3">
                <w:rPr>
                  <w:rFonts w:eastAsiaTheme="minorEastAsia"/>
                </w:rPr>
                <w:delText>potentially</w:delText>
              </w:r>
              <w:r w:rsidR="00B44E4C" w:rsidRPr="008F6380" w:rsidDel="008617A3">
                <w:rPr>
                  <w:rFonts w:hint="eastAsia"/>
                </w:rPr>
                <w:delText xml:space="preserve"> </w:delText>
              </w:r>
              <w:r w:rsidR="001004CF" w:rsidRPr="008F6380" w:rsidDel="008617A3">
                <w:rPr>
                  <w:rFonts w:hint="eastAsia"/>
                </w:rPr>
                <w:delText xml:space="preserve">new </w:delText>
              </w:r>
              <w:r w:rsidR="00E45F0D" w:rsidRPr="008F6380" w:rsidDel="008617A3">
                <w:delText>EMM cause(s)</w:delText>
              </w:r>
              <w:r w:rsidR="00E45F0D" w:rsidRPr="008F6380" w:rsidDel="008617A3">
                <w:rPr>
                  <w:rFonts w:eastAsiaTheme="minorEastAsia" w:hint="eastAsia"/>
                </w:rPr>
                <w:delText xml:space="preserve"> </w:delText>
              </w:r>
              <w:r w:rsidR="00E45F0D" w:rsidRPr="008F6380" w:rsidDel="008617A3">
                <w:delText>in attach reject or TAU reject message</w:delText>
              </w:r>
              <w:r w:rsidR="00156864" w:rsidRPr="008F6380" w:rsidDel="008617A3">
                <w:rPr>
                  <w:rFonts w:eastAsiaTheme="minorEastAsia" w:hint="eastAsia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3323C9" w:rsidRPr="008F6380" w14:paraId="3E67EB8D" w14:textId="77777777" w:rsidTr="008617A3">
        <w:trPr>
          <w:cantSplit/>
          <w:jc w:val="center"/>
          <w:ins w:id="83" w:author="Baixiao" w:date="2024-08-21T18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CB6" w14:textId="56141D60" w:rsidR="003323C9" w:rsidRPr="008F6380" w:rsidRDefault="003323C9" w:rsidP="003323C9">
            <w:pPr>
              <w:spacing w:after="0"/>
              <w:rPr>
                <w:ins w:id="84" w:author="Baixiao" w:date="2024-08-21T18:31:00Z"/>
                <w:iCs/>
              </w:rPr>
            </w:pPr>
            <w:ins w:id="85" w:author="Baixiao" w:date="2024-08-21T18:31:00Z">
              <w:r>
                <w:rPr>
                  <w:rFonts w:eastAsiaTheme="minorEastAsia" w:hint="eastAsia"/>
                  <w:iCs/>
                </w:rPr>
                <w:t>TS 23.040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5073" w14:textId="5CB7CFD4" w:rsidR="003323C9" w:rsidRDefault="003323C9" w:rsidP="003323C9">
            <w:pPr>
              <w:spacing w:after="0"/>
              <w:rPr>
                <w:ins w:id="86" w:author="Baixiao" w:date="2024-08-21T18:31:00Z"/>
                <w:rFonts w:eastAsiaTheme="minorEastAsia"/>
              </w:rPr>
            </w:pPr>
            <w:ins w:id="87" w:author="Baixiao" w:date="2024-08-21T18:31:00Z">
              <w:r>
                <w:rPr>
                  <w:rFonts w:eastAsiaTheme="minorEastAsia" w:hint="eastAsia"/>
                </w:rPr>
                <w:t>U</w:t>
              </w:r>
              <w:r w:rsidRPr="00C71C7B">
                <w:rPr>
                  <w:rFonts w:eastAsiaTheme="minorEastAsia"/>
                </w:rPr>
                <w:t>pdate to the short message</w:t>
              </w:r>
              <w:r>
                <w:t xml:space="preserve"> </w:t>
              </w:r>
              <w:r w:rsidRPr="00DB2531">
                <w:rPr>
                  <w:rFonts w:eastAsiaTheme="minorEastAsia"/>
                </w:rPr>
                <w:t>services</w:t>
              </w:r>
              <w:r w:rsidRPr="00C71C7B">
                <w:rPr>
                  <w:rFonts w:eastAsiaTheme="minor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DB2" w14:textId="77777777" w:rsidR="003323C9" w:rsidRDefault="003323C9" w:rsidP="003323C9">
            <w:pPr>
              <w:spacing w:after="0"/>
              <w:rPr>
                <w:ins w:id="88" w:author="Baixiao" w:date="2024-08-21T18:31:00Z"/>
              </w:rPr>
            </w:pPr>
            <w:ins w:id="89" w:author="Baixiao" w:date="2024-08-21T18:31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EAB3FEB" w14:textId="0CC1BBCD" w:rsidR="003323C9" w:rsidRDefault="003323C9" w:rsidP="003323C9">
            <w:pPr>
              <w:spacing w:after="0"/>
              <w:rPr>
                <w:ins w:id="90" w:author="Baixiao" w:date="2024-08-21T18:31:00Z"/>
              </w:rPr>
            </w:pPr>
            <w:ins w:id="91" w:author="Baixiao" w:date="2024-08-21T18:31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2AD" w14:textId="7F4E5B8B" w:rsidR="003323C9" w:rsidRPr="008F6380" w:rsidRDefault="003323C9" w:rsidP="003323C9">
            <w:pPr>
              <w:spacing w:after="0"/>
              <w:rPr>
                <w:ins w:id="92" w:author="Baixiao" w:date="2024-08-21T18:31:00Z"/>
              </w:rPr>
            </w:pPr>
            <w:ins w:id="93" w:author="Baixiao" w:date="2024-08-21T18:31:00Z">
              <w:r w:rsidRPr="008F6380">
                <w:t>CT1</w:t>
              </w:r>
            </w:ins>
          </w:p>
        </w:tc>
      </w:tr>
      <w:tr w:rsidR="003323C9" w:rsidRPr="008F6380" w14:paraId="6E792A0E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3323C9" w:rsidRPr="008F6380" w:rsidRDefault="003323C9" w:rsidP="003323C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57942FB4" w:rsidR="003323C9" w:rsidRPr="008F6380" w:rsidRDefault="007A799C" w:rsidP="003323C9">
            <w:pPr>
              <w:spacing w:after="0"/>
              <w:rPr>
                <w:rFonts w:eastAsiaTheme="minorEastAsia"/>
              </w:rPr>
            </w:pPr>
            <w:ins w:id="94" w:author="Baixiao" w:date="2024-08-21T18:31:00Z">
              <w:r>
                <w:rPr>
                  <w:rFonts w:eastAsiaTheme="minorEastAsia" w:hint="eastAsia"/>
                </w:rPr>
                <w:t>P</w:t>
              </w:r>
              <w:r w:rsidRPr="008F6380">
                <w:rPr>
                  <w:rFonts w:eastAsiaTheme="minorEastAsia"/>
                </w:rPr>
                <w:t>otential</w:t>
              </w:r>
              <w:r w:rsidRPr="008F6380">
                <w:rPr>
                  <w:rFonts w:eastAsiaTheme="minorEastAsia" w:hint="eastAsia"/>
                </w:rPr>
                <w:t xml:space="preserve"> update </w:t>
              </w:r>
              <w:r>
                <w:rPr>
                  <w:rFonts w:eastAsiaTheme="minorEastAsia" w:hint="eastAsia"/>
                </w:rPr>
                <w:t>to</w:t>
              </w:r>
              <w:r w:rsidRPr="008F6380" w:rsidDel="00C71C7B">
                <w:rPr>
                  <w:iCs/>
                </w:rPr>
                <w:t xml:space="preserve"> </w:t>
              </w:r>
            </w:ins>
            <w:del w:id="95" w:author="Baixiao" w:date="2024-08-21T18:31:00Z">
              <w:r w:rsidR="003323C9" w:rsidRPr="008F6380" w:rsidDel="007A799C">
                <w:rPr>
                  <w:iCs/>
                </w:rPr>
                <w:delText xml:space="preserve">Corresponding </w:delText>
              </w:r>
            </w:del>
            <w:r w:rsidR="003323C9" w:rsidRPr="008F6380">
              <w:rPr>
                <w:iCs/>
              </w:rPr>
              <w:t>AT commands</w:t>
            </w:r>
            <w:r w:rsidR="003323C9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3323C9" w:rsidRPr="008F6380" w:rsidRDefault="003323C9" w:rsidP="003323C9">
            <w:pPr>
              <w:spacing w:after="0"/>
            </w:pPr>
            <w:r w:rsidRPr="008F6380">
              <w:t>CT1</w:t>
            </w:r>
          </w:p>
        </w:tc>
      </w:tr>
      <w:tr w:rsidR="003323C9" w:rsidRPr="008F6380" w14:paraId="57227EE1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3323C9" w:rsidRPr="008F6380" w:rsidRDefault="003323C9" w:rsidP="003323C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3323C9" w:rsidRPr="008F6380" w:rsidRDefault="003323C9" w:rsidP="003323C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Update</w:t>
            </w:r>
            <w:r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3323C9" w:rsidRPr="008F6380" w:rsidRDefault="003323C9" w:rsidP="003323C9">
            <w:pPr>
              <w:spacing w:after="0"/>
            </w:pPr>
            <w:r w:rsidRPr="008F6380">
              <w:t>CT1</w:t>
            </w:r>
          </w:p>
        </w:tc>
      </w:tr>
      <w:tr w:rsidR="003323C9" w:rsidRPr="008F6380" w14:paraId="7986EBF4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3323C9" w:rsidRPr="008F6380" w:rsidRDefault="003323C9" w:rsidP="003323C9">
            <w:r w:rsidRPr="008F6380">
              <w:rPr>
                <w:iCs/>
              </w:rPr>
              <w:t>TS</w:t>
            </w:r>
            <w:r w:rsidRPr="008F6380">
              <w:t xml:space="preserve">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3323C9" w:rsidRPr="008F6380" w:rsidRDefault="003323C9" w:rsidP="003323C9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3323C9" w:rsidRPr="008F6380" w:rsidRDefault="003323C9" w:rsidP="003323C9">
            <w:r w:rsidRPr="008F6380">
              <w:t>CT3</w:t>
            </w:r>
          </w:p>
        </w:tc>
      </w:tr>
      <w:tr w:rsidR="003323C9" w:rsidRPr="008F6380" w:rsidDel="00A16719" w14:paraId="2F01D6AD" w14:textId="05811F88" w:rsidTr="008617A3">
        <w:trPr>
          <w:cantSplit/>
          <w:jc w:val="center"/>
          <w:del w:id="96" w:author="Baixiao" w:date="2024-08-19T15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4" w14:textId="0576F7B6" w:rsidR="003323C9" w:rsidRPr="008F6380" w:rsidDel="00A16719" w:rsidRDefault="003323C9" w:rsidP="003323C9">
            <w:pPr>
              <w:rPr>
                <w:del w:id="97" w:author="Baixiao" w:date="2024-08-19T15:08:00Z"/>
                <w:iCs/>
              </w:rPr>
            </w:pPr>
            <w:del w:id="98" w:author="Baixiao" w:date="2024-08-19T15:08:00Z">
              <w:r w:rsidRPr="008F6380" w:rsidDel="00A16719">
                <w:rPr>
                  <w:rFonts w:eastAsiaTheme="minorEastAsia" w:hint="eastAsia"/>
                </w:rPr>
                <w:delText xml:space="preserve">TS </w:delText>
              </w:r>
              <w:r w:rsidRPr="008F6380" w:rsidDel="00A16719">
                <w:delText>29.212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6C4" w14:textId="3443369C" w:rsidR="003323C9" w:rsidRPr="008F6380" w:rsidDel="00A16719" w:rsidRDefault="003323C9" w:rsidP="003323C9">
            <w:pPr>
              <w:rPr>
                <w:del w:id="99" w:author="Baixiao" w:date="2024-08-19T15:08:00Z"/>
                <w:rFonts w:eastAsiaTheme="minorEastAsia"/>
              </w:rPr>
            </w:pPr>
            <w:del w:id="100" w:author="Baixiao" w:date="2024-08-19T15:08:00Z">
              <w:r w:rsidRPr="008F6380" w:rsidDel="00A16719">
                <w:rPr>
                  <w:rFonts w:eastAsiaTheme="minorEastAsia"/>
                </w:rPr>
                <w:delText>Potential update to PCC on Rx interface.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9E" w14:textId="2025F030" w:rsidR="003323C9" w:rsidDel="00A16719" w:rsidRDefault="003323C9" w:rsidP="003323C9">
            <w:pPr>
              <w:spacing w:after="0"/>
              <w:rPr>
                <w:del w:id="101" w:author="Baixiao" w:date="2024-08-19T15:08:00Z"/>
              </w:rPr>
            </w:pPr>
            <w:del w:id="102" w:author="Baixiao" w:date="2024-08-19T15:08:00Z">
              <w:r w:rsidDel="00A16719">
                <w:delText>TSG</w:delText>
              </w:r>
              <w:r w:rsidDel="00A16719">
                <w:rPr>
                  <w:rFonts w:eastAsiaTheme="minorEastAsia" w:hint="eastAsia"/>
                </w:rPr>
                <w:delText xml:space="preserve"> CT</w:delText>
              </w:r>
              <w:r w:rsidDel="00A16719">
                <w:delText>#109</w:delText>
              </w:r>
            </w:del>
          </w:p>
          <w:p w14:paraId="0D7C8296" w14:textId="395CF717" w:rsidR="003323C9" w:rsidRPr="008F6380" w:rsidDel="00A16719" w:rsidRDefault="003323C9" w:rsidP="003323C9">
            <w:pPr>
              <w:spacing w:after="0"/>
              <w:rPr>
                <w:del w:id="103" w:author="Baixiao" w:date="2024-08-19T15:08:00Z"/>
              </w:rPr>
            </w:pPr>
            <w:del w:id="104" w:author="Baixiao" w:date="2024-08-19T15:08:00Z">
              <w:r w:rsidDel="00A16719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C0" w14:textId="4D81BECA" w:rsidR="003323C9" w:rsidRPr="008F6380" w:rsidDel="00A16719" w:rsidRDefault="003323C9" w:rsidP="003323C9">
            <w:pPr>
              <w:rPr>
                <w:del w:id="105" w:author="Baixiao" w:date="2024-08-19T15:08:00Z"/>
              </w:rPr>
            </w:pPr>
            <w:del w:id="106" w:author="Baixiao" w:date="2024-08-19T15:08:00Z">
              <w:r w:rsidRPr="008F6380" w:rsidDel="00A16719">
                <w:delText>CT3</w:delText>
              </w:r>
            </w:del>
          </w:p>
        </w:tc>
      </w:tr>
      <w:tr w:rsidR="003323C9" w:rsidRPr="008F6380" w14:paraId="2BD3CD2F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3323C9" w:rsidRPr="008F6380" w:rsidRDefault="003323C9" w:rsidP="003323C9">
            <w:r w:rsidRPr="008F6380">
              <w:rPr>
                <w:iCs/>
              </w:rPr>
              <w:t>TS</w:t>
            </w:r>
            <w:r w:rsidRPr="008F6380">
              <w:t xml:space="preserve">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3CD4E0F8" w:rsidR="003323C9" w:rsidRPr="008F6380" w:rsidRDefault="003323C9" w:rsidP="003323C9">
            <w:pPr>
              <w:rPr>
                <w:rFonts w:eastAsiaTheme="minorEastAsia"/>
              </w:rPr>
            </w:pPr>
            <w:ins w:id="107" w:author="Baixiao" w:date="2024-08-19T15:09:00Z">
              <w:r>
                <w:rPr>
                  <w:rFonts w:eastAsiaTheme="minorEastAsia"/>
                </w:rPr>
                <w:t xml:space="preserve">Potential </w:t>
              </w:r>
            </w:ins>
            <w:del w:id="108" w:author="Baixiao" w:date="2024-08-19T15:09:00Z">
              <w:r w:rsidRPr="008F6380" w:rsidDel="009D1884">
                <w:rPr>
                  <w:rFonts w:eastAsiaTheme="minorEastAsia"/>
                </w:rPr>
                <w:delText>U</w:delText>
              </w:r>
            </w:del>
            <w:ins w:id="109" w:author="Baixiao" w:date="2024-08-19T15:09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10" w:author="Baixiao" w:date="2024-08-19T15:09:00Z">
              <w:r w:rsidRPr="008F6380" w:rsidDel="003866C8">
                <w:rPr>
                  <w:rFonts w:eastAsiaTheme="minorEastAsia"/>
                  <w:bCs/>
                </w:rPr>
                <w:delText xml:space="preserve">, e.g., </w:delText>
              </w:r>
              <w:r w:rsidRPr="008F6380" w:rsidDel="003866C8">
                <w:rPr>
                  <w:rFonts w:eastAsiaTheme="minorEastAsia"/>
                </w:rPr>
                <w:delText xml:space="preserve">satellite ID delivery, </w:delText>
              </w:r>
              <w:r w:rsidRPr="008F6380" w:rsidDel="003866C8">
                <w:rPr>
                  <w:sz w:val="22"/>
                  <w:szCs w:val="22"/>
                </w:rPr>
                <w:delText>potential</w:delText>
              </w:r>
              <w:r w:rsidRPr="008F6380" w:rsidDel="003866C8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Pr="008F6380" w:rsidDel="003866C8">
                <w:rPr>
                  <w:rFonts w:eastAsiaTheme="minorEastAsia"/>
                  <w:bCs/>
                </w:rPr>
                <w:delText xml:space="preserve">UPF tunnel setup, </w:delText>
              </w:r>
              <w:r w:rsidRPr="008F6380" w:rsidDel="003866C8">
                <w:rPr>
                  <w:sz w:val="22"/>
                  <w:szCs w:val="22"/>
                </w:rPr>
                <w:delText>potential</w:delText>
              </w:r>
              <w:r w:rsidRPr="008F6380" w:rsidDel="003866C8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Pr="008F6380" w:rsidDel="003866C8">
                <w:rPr>
                  <w:rFonts w:eastAsiaTheme="minorEastAsia"/>
                  <w:bCs/>
                </w:rPr>
                <w:delText>ground fallback option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3323C9" w:rsidRPr="008F6380" w:rsidRDefault="003323C9" w:rsidP="003323C9">
            <w:r w:rsidRPr="008F6380">
              <w:t>CT3</w:t>
            </w:r>
          </w:p>
        </w:tc>
      </w:tr>
      <w:tr w:rsidR="003323C9" w:rsidRPr="008F6380" w14:paraId="41A2319C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3323C9" w:rsidRPr="008F6380" w:rsidRDefault="003323C9" w:rsidP="003323C9">
            <w:r w:rsidRPr="008F6380">
              <w:rPr>
                <w:iCs/>
              </w:rPr>
              <w:t>TS</w:t>
            </w:r>
            <w:r w:rsidRPr="008F6380">
              <w:t xml:space="preserve">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7BE2DC1E" w:rsidR="003323C9" w:rsidRPr="008F6380" w:rsidRDefault="003323C9" w:rsidP="003323C9">
            <w:pPr>
              <w:rPr>
                <w:rFonts w:eastAsiaTheme="minorEastAsia"/>
              </w:rPr>
            </w:pPr>
            <w:ins w:id="111" w:author="Baixiao" w:date="2024-08-19T15:27:00Z">
              <w:r>
                <w:rPr>
                  <w:rFonts w:eastAsiaTheme="minorEastAsia"/>
                </w:rPr>
                <w:t xml:space="preserve">Potential </w:t>
              </w:r>
            </w:ins>
            <w:del w:id="112" w:author="Baixiao" w:date="2024-08-19T15:27:00Z">
              <w:r w:rsidRPr="008F6380" w:rsidDel="00E309D7">
                <w:rPr>
                  <w:rFonts w:eastAsiaTheme="minorEastAsia"/>
                </w:rPr>
                <w:delText>U</w:delText>
              </w:r>
            </w:del>
            <w:ins w:id="113" w:author="Baixiao" w:date="2024-08-19T15:27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14" w:author="Baixiao" w:date="2024-08-19T15:25:00Z">
              <w:r w:rsidRPr="008F6380" w:rsidDel="00AD361B">
                <w:rPr>
                  <w:rFonts w:eastAsiaTheme="minorEastAsia"/>
                  <w:bCs/>
                </w:rPr>
                <w:delText xml:space="preserve">, e.g., </w:delText>
              </w:r>
              <w:r w:rsidRPr="008F6380" w:rsidDel="00AD361B">
                <w:rPr>
                  <w:rFonts w:eastAsiaTheme="minorEastAsia"/>
                </w:rPr>
                <w:delText xml:space="preserve">satellite ID delivery, </w:delText>
              </w:r>
              <w:r w:rsidRPr="008F6380" w:rsidDel="00AD361B">
                <w:rPr>
                  <w:rFonts w:eastAsiaTheme="minorEastAsia"/>
                  <w:bCs/>
                </w:rPr>
                <w:delText xml:space="preserve">UPF tunnel setup, </w:delText>
              </w:r>
              <w:bookmarkStart w:id="115" w:name="OLE_LINK8"/>
              <w:r w:rsidRPr="008F6380" w:rsidDel="00AD361B">
                <w:rPr>
                  <w:sz w:val="22"/>
                  <w:szCs w:val="22"/>
                </w:rPr>
                <w:delText>potential</w:delText>
              </w:r>
              <w:bookmarkEnd w:id="115"/>
              <w:r w:rsidRPr="008F6380" w:rsidDel="00AD361B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Pr="008F6380" w:rsidDel="00AD361B">
                <w:rPr>
                  <w:rFonts w:eastAsiaTheme="minorEastAsia"/>
                  <w:bCs/>
                </w:rPr>
                <w:delText>ground fallback option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3323C9" w:rsidRPr="008F6380" w:rsidRDefault="003323C9" w:rsidP="003323C9">
            <w:r w:rsidRPr="008F6380">
              <w:t>CT3</w:t>
            </w:r>
          </w:p>
        </w:tc>
      </w:tr>
      <w:tr w:rsidR="003323C9" w:rsidRPr="008F6380" w14:paraId="4AF3901B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3323C9" w:rsidRPr="008F6380" w:rsidRDefault="003323C9" w:rsidP="003323C9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084B8FA4" w:rsidR="003323C9" w:rsidRPr="008F6380" w:rsidRDefault="003323C9" w:rsidP="003323C9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</w:t>
            </w:r>
            <w:r>
              <w:rPr>
                <w:lang w:val="en-GB"/>
              </w:rPr>
              <w:t xml:space="preserve"> to support UE-SAT-UE communication</w:t>
            </w:r>
            <w:r w:rsidRPr="008F6380">
              <w:rPr>
                <w:lang w:val="en-GB"/>
              </w:rPr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3323C9" w:rsidRPr="008F6380" w:rsidRDefault="003323C9" w:rsidP="003323C9">
            <w:r w:rsidRPr="008F6380">
              <w:t>CT3</w:t>
            </w:r>
          </w:p>
        </w:tc>
      </w:tr>
      <w:tr w:rsidR="003323C9" w:rsidRPr="008F6380" w14:paraId="72FAF72C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3323C9" w:rsidRPr="008F6380" w:rsidRDefault="003323C9" w:rsidP="003323C9">
            <w:r w:rsidRPr="008F6380">
              <w:rPr>
                <w:iCs/>
              </w:rPr>
              <w:t>TS</w:t>
            </w:r>
            <w:r w:rsidRPr="008F6380">
              <w:t xml:space="preserve">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06CAAD08" w:rsidR="003323C9" w:rsidRPr="008F6380" w:rsidRDefault="003323C9" w:rsidP="003323C9">
            <w:pPr>
              <w:rPr>
                <w:rFonts w:eastAsiaTheme="minorEastAsia"/>
              </w:rPr>
            </w:pPr>
            <w:ins w:id="116" w:author="Baixiao" w:date="2024-08-19T15:26:00Z">
              <w:r w:rsidRPr="008F6380">
                <w:rPr>
                  <w:rFonts w:eastAsiaTheme="minorEastAsia" w:hint="eastAsia"/>
                </w:rPr>
                <w:t>P</w:t>
              </w:r>
              <w:r w:rsidRPr="008F6380">
                <w:t xml:space="preserve">otential </w:t>
              </w:r>
            </w:ins>
            <w:del w:id="117" w:author="Baixiao" w:date="2024-08-19T15:26:00Z">
              <w:r w:rsidRPr="008F6380" w:rsidDel="00AD361B">
                <w:rPr>
                  <w:rFonts w:eastAsiaTheme="minorEastAsia"/>
                </w:rPr>
                <w:delText>U</w:delText>
              </w:r>
            </w:del>
            <w:ins w:id="118" w:author="Baixiao" w:date="2024-08-19T15:2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19" w:author="Baixiao" w:date="2024-08-19T15:11:00Z">
              <w:r w:rsidRPr="008F6380" w:rsidDel="00B74082">
                <w:rPr>
                  <w:rFonts w:eastAsiaTheme="minorEastAsia"/>
                  <w:bCs/>
                </w:rPr>
                <w:delText xml:space="preserve">, e.g., </w:delText>
              </w:r>
              <w:r w:rsidRPr="008F6380" w:rsidDel="00B74082">
                <w:rPr>
                  <w:rFonts w:eastAsiaTheme="minorEastAsia"/>
                </w:rPr>
                <w:delText xml:space="preserve">satellite ID delivery, </w:delText>
              </w:r>
              <w:r w:rsidRPr="008F6380" w:rsidDel="00B74082">
                <w:rPr>
                  <w:sz w:val="22"/>
                  <w:szCs w:val="22"/>
                </w:rPr>
                <w:delText>potential</w:delText>
              </w:r>
              <w:r w:rsidRPr="008F6380" w:rsidDel="00B74082">
                <w:rPr>
                  <w:rFonts w:eastAsiaTheme="minorEastAsia"/>
                  <w:bCs/>
                </w:rPr>
                <w:delText xml:space="preserve"> UPF tunnel setup, </w:delText>
              </w:r>
              <w:r w:rsidRPr="008F6380" w:rsidDel="00B74082">
                <w:rPr>
                  <w:sz w:val="22"/>
                  <w:szCs w:val="22"/>
                </w:rPr>
                <w:delText>potential</w:delText>
              </w:r>
              <w:r w:rsidRPr="008F6380" w:rsidDel="00B74082">
                <w:rPr>
                  <w:rFonts w:eastAsiaTheme="minorEastAsia"/>
                  <w:bCs/>
                </w:rPr>
                <w:delText xml:space="preserve"> ground fallback option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3323C9" w:rsidRPr="008F6380" w:rsidRDefault="003323C9" w:rsidP="003323C9">
            <w:r w:rsidRPr="008F6380">
              <w:t>CT3</w:t>
            </w:r>
          </w:p>
        </w:tc>
      </w:tr>
      <w:tr w:rsidR="003323C9" w:rsidRPr="008F6380" w14:paraId="3E102447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3323C9" w:rsidRPr="008F6380" w:rsidRDefault="003323C9" w:rsidP="003323C9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1DA0A621" w:rsidR="003323C9" w:rsidRPr="008F6380" w:rsidRDefault="003323C9" w:rsidP="003323C9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20" w:author="Baixiao" w:date="2024-08-19T18:44:00Z">
              <w:r w:rsidRPr="008F6380" w:rsidDel="005B3F5E">
                <w:rPr>
                  <w:rFonts w:eastAsiaTheme="minorEastAsia"/>
                  <w:bCs/>
                </w:rPr>
                <w:delText>, e.g., UPF tunnel setup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3323C9" w:rsidRPr="008F6380" w:rsidRDefault="003323C9" w:rsidP="003323C9">
            <w:r w:rsidRPr="008F6380">
              <w:t>CT3</w:t>
            </w:r>
          </w:p>
        </w:tc>
      </w:tr>
      <w:tr w:rsidR="003323C9" w:rsidRPr="008F6380" w14:paraId="1257A280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3323C9" w:rsidRPr="008F6380" w:rsidRDefault="003323C9" w:rsidP="003323C9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FBA3A0" w:rsidR="003323C9" w:rsidRPr="008F6380" w:rsidRDefault="003323C9" w:rsidP="003323C9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  <w:ins w:id="121" w:author="Baixiao" w:date="2024-08-20T16:12:00Z">
              <w:r>
                <w:rPr>
                  <w:rFonts w:eastAsiaTheme="minorEastAsia"/>
                  <w:bCs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3323C9" w:rsidRPr="008F6380" w:rsidRDefault="003323C9" w:rsidP="003323C9">
            <w:r w:rsidRPr="008F6380">
              <w:t>CT4</w:t>
            </w:r>
          </w:p>
        </w:tc>
      </w:tr>
      <w:tr w:rsidR="003323C9" w:rsidRPr="008F6380" w14:paraId="308BBB5F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3323C9" w:rsidRPr="008F6380" w:rsidRDefault="003323C9" w:rsidP="003323C9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3323C9" w:rsidRPr="008F6380" w:rsidRDefault="003323C9" w:rsidP="003323C9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3323C9" w:rsidRPr="008F6380" w:rsidRDefault="003323C9" w:rsidP="003323C9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3323C9" w:rsidRPr="008F6380" w14:paraId="18EA6093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3323C9" w:rsidRPr="008F6380" w:rsidRDefault="003323C9" w:rsidP="003323C9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3323C9" w:rsidRPr="008F6380" w:rsidRDefault="003323C9" w:rsidP="003323C9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3323C9" w:rsidRPr="008F6380" w:rsidRDefault="003323C9" w:rsidP="003323C9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3323C9" w:rsidRPr="008F6380" w14:paraId="346E220D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3323C9" w:rsidRPr="008F6380" w:rsidRDefault="003323C9" w:rsidP="003323C9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3323C9" w:rsidRPr="008F6380" w:rsidRDefault="003323C9" w:rsidP="003323C9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3323C9" w:rsidRPr="008F6380" w:rsidRDefault="003323C9" w:rsidP="003323C9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3323C9" w:rsidRPr="008F6380" w14:paraId="45B50F6F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3323C9" w:rsidRPr="008F6380" w:rsidRDefault="003323C9" w:rsidP="003323C9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47051BCD" w:rsidR="003323C9" w:rsidRPr="008F6380" w:rsidRDefault="003323C9" w:rsidP="003323C9">
            <w:pPr>
              <w:spacing w:after="0"/>
              <w:rPr>
                <w:rFonts w:eastAsiaTheme="minorEastAsia"/>
              </w:rPr>
            </w:pPr>
            <w:ins w:id="122" w:author="Baixiao" w:date="2024-08-19T15:06:00Z">
              <w:r w:rsidRPr="008F6380">
                <w:rPr>
                  <w:rFonts w:eastAsiaTheme="minorEastAsia"/>
                </w:rPr>
                <w:t xml:space="preserve">Potential </w:t>
              </w:r>
            </w:ins>
            <w:del w:id="123" w:author="Baixiao" w:date="2024-08-19T15:06:00Z">
              <w:r w:rsidRPr="008F6380" w:rsidDel="0000237C">
                <w:rPr>
                  <w:rFonts w:eastAsiaTheme="minorEastAsia"/>
                </w:rPr>
                <w:delText>U</w:delText>
              </w:r>
            </w:del>
            <w:ins w:id="124" w:author="Baixiao" w:date="2024-08-19T15:06:00Z">
              <w:r>
                <w:rPr>
                  <w:rFonts w:eastAsiaTheme="minorEastAsia"/>
                </w:rPr>
                <w:t>u</w:t>
              </w:r>
            </w:ins>
            <w:r w:rsidRPr="008F6380">
              <w:rPr>
                <w:rFonts w:eastAsiaTheme="minorEastAsia"/>
              </w:rPr>
              <w:t>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25" w:author="Baixiao" w:date="2024-08-19T15:09:00Z">
              <w:r w:rsidRPr="008F6380" w:rsidDel="003866C8">
                <w:rPr>
                  <w:rFonts w:eastAsiaTheme="minorEastAsia"/>
                  <w:bCs/>
                </w:rPr>
                <w:delText xml:space="preserve">, e.g., </w:delText>
              </w:r>
              <w:r w:rsidRPr="008F6380" w:rsidDel="003866C8">
                <w:rPr>
                  <w:rFonts w:eastAsiaTheme="minorEastAsia"/>
                </w:rPr>
                <w:delText xml:space="preserve">satellite ID delivery, </w:delText>
              </w:r>
              <w:r w:rsidRPr="008F6380" w:rsidDel="003866C8">
                <w:rPr>
                  <w:rFonts w:eastAsiaTheme="minorEastAsia"/>
                  <w:bCs/>
                </w:rPr>
                <w:delText>UPF tunnel setup, ground fallback option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3323C9" w:rsidRPr="008F6380" w:rsidRDefault="003323C9" w:rsidP="003323C9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3323C9" w:rsidRPr="008F6380" w14:paraId="41C63081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3323C9" w:rsidRPr="008F6380" w:rsidRDefault="003323C9" w:rsidP="003323C9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5A40F808" w:rsidR="003323C9" w:rsidRPr="008F6380" w:rsidRDefault="003323C9" w:rsidP="003323C9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</w:t>
            </w:r>
            <w:del w:id="126" w:author="Baixiao" w:date="2024-08-19T15:10:00Z">
              <w:r w:rsidRPr="008F6380" w:rsidDel="004F16BC">
                <w:rPr>
                  <w:rFonts w:eastAsiaTheme="minorEastAsia"/>
                </w:rPr>
                <w:delText xml:space="preserve"> e.g. fallback UE-SAT-UE communication to the ground</w:delText>
              </w:r>
            </w:del>
            <w:r w:rsidRPr="008F6380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3323C9" w:rsidRPr="008F6380" w:rsidRDefault="003323C9" w:rsidP="003323C9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3323C9" w:rsidRPr="008F6380" w14:paraId="68382E08" w14:textId="77777777" w:rsidTr="008617A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3323C9" w:rsidRPr="008F6380" w:rsidRDefault="003323C9" w:rsidP="003323C9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3323C9" w:rsidRPr="008F6380" w:rsidRDefault="003323C9" w:rsidP="003323C9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3323C9" w:rsidRDefault="003323C9" w:rsidP="003323C9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3323C9" w:rsidRPr="008F6380" w:rsidRDefault="003323C9" w:rsidP="003323C9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3323C9" w:rsidRPr="008F6380" w:rsidRDefault="003323C9" w:rsidP="003323C9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27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27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Heading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8F6380" w:rsidRPr="008F6380" w14:paraId="7E354464" w14:textId="77777777" w:rsidTr="00164956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Sateliot</w:t>
            </w:r>
          </w:p>
        </w:tc>
      </w:tr>
      <w:tr w:rsidR="008F6380" w:rsidRPr="008F6380" w14:paraId="16034FB4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164956" w:rsidRPr="008F6380" w14:paraId="68F5DC10" w14:textId="77777777" w:rsidTr="00164956">
        <w:trPr>
          <w:jc w:val="center"/>
          <w:ins w:id="128" w:author="Baixiao" w:date="2024-08-21T18:55:00Z"/>
        </w:trPr>
        <w:tc>
          <w:tcPr>
            <w:tcW w:w="0" w:type="auto"/>
            <w:shd w:val="clear" w:color="auto" w:fill="auto"/>
          </w:tcPr>
          <w:p w14:paraId="7872D8D8" w14:textId="3B084CEC" w:rsidR="00164956" w:rsidRPr="008F6380" w:rsidRDefault="00164956" w:rsidP="00A93FF8">
            <w:pPr>
              <w:pStyle w:val="TAL"/>
              <w:rPr>
                <w:ins w:id="129" w:author="Baixiao" w:date="2024-08-21T18:55:00Z"/>
                <w:rFonts w:eastAsiaTheme="minorEastAsia"/>
              </w:rPr>
            </w:pPr>
            <w:ins w:id="130" w:author="Baixiao" w:date="2024-08-21T18:55:00Z">
              <w:r>
                <w:rPr>
                  <w:rFonts w:eastAsiaTheme="minorEastAsia" w:hint="eastAsia"/>
                </w:rPr>
                <w:t>Novamint</w:t>
              </w:r>
              <w:bookmarkStart w:id="131" w:name="_GoBack"/>
              <w:bookmarkEnd w:id="131"/>
            </w:ins>
          </w:p>
        </w:tc>
      </w:tr>
      <w:tr w:rsidR="007A799C" w:rsidRPr="008F6380" w14:paraId="3171EB0D" w14:textId="77777777" w:rsidTr="00164956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77879DD9" w:rsidR="007A799C" w:rsidRPr="008F6380" w:rsidRDefault="007A799C" w:rsidP="007A799C">
            <w:pPr>
              <w:pStyle w:val="TAL"/>
              <w:rPr>
                <w:rFonts w:eastAsiaTheme="minorEastAsia"/>
              </w:rPr>
            </w:pPr>
            <w:ins w:id="132" w:author="Baixiao" w:date="2024-08-21T18:32:00Z">
              <w:r>
                <w:t>MediaTek Inc.</w:t>
              </w:r>
            </w:ins>
          </w:p>
        </w:tc>
      </w:tr>
      <w:tr w:rsidR="007A799C" w:rsidRPr="008F6380" w14:paraId="3ECEDCAE" w14:textId="77777777" w:rsidTr="00164956">
        <w:trPr>
          <w:jc w:val="center"/>
          <w:ins w:id="133" w:author="Baixiao" w:date="2024-08-21T18:32:00Z"/>
        </w:trPr>
        <w:tc>
          <w:tcPr>
            <w:tcW w:w="0" w:type="auto"/>
            <w:shd w:val="clear" w:color="auto" w:fill="auto"/>
          </w:tcPr>
          <w:p w14:paraId="5579DAE1" w14:textId="20F4CB1E" w:rsidR="007A799C" w:rsidRDefault="007A799C" w:rsidP="007A799C">
            <w:pPr>
              <w:pStyle w:val="TAL"/>
              <w:rPr>
                <w:ins w:id="134" w:author="Baixiao" w:date="2024-08-21T18:32:00Z"/>
              </w:rPr>
            </w:pPr>
            <w:ins w:id="135" w:author="Baixiao" w:date="2024-08-21T18:32:00Z">
              <w:r>
                <w:rPr>
                  <w:rFonts w:cs="Arial"/>
                </w:rPr>
                <w:t>China Mobile</w:t>
              </w:r>
            </w:ins>
          </w:p>
        </w:tc>
      </w:tr>
      <w:tr w:rsidR="007A799C" w:rsidRPr="008F6380" w14:paraId="60CC5B23" w14:textId="77777777" w:rsidTr="00164956">
        <w:trPr>
          <w:jc w:val="center"/>
          <w:ins w:id="136" w:author="Baixiao" w:date="2024-08-21T18:32:00Z"/>
        </w:trPr>
        <w:tc>
          <w:tcPr>
            <w:tcW w:w="0" w:type="auto"/>
            <w:shd w:val="clear" w:color="auto" w:fill="auto"/>
          </w:tcPr>
          <w:p w14:paraId="0CDBA16C" w14:textId="1AD142AE" w:rsidR="007A799C" w:rsidRDefault="007A799C" w:rsidP="007A799C">
            <w:pPr>
              <w:pStyle w:val="TAL"/>
              <w:rPr>
                <w:ins w:id="137" w:author="Baixiao" w:date="2024-08-21T18:32:00Z"/>
                <w:rFonts w:cs="Arial"/>
              </w:rPr>
            </w:pPr>
            <w:ins w:id="138" w:author="Baixiao" w:date="2024-08-21T18:32:00Z">
              <w:r>
                <w:rPr>
                  <w:rFonts w:eastAsiaTheme="minorEastAsia" w:hint="eastAsia"/>
                </w:rPr>
                <w:t>vivo</w:t>
              </w:r>
            </w:ins>
          </w:p>
        </w:tc>
      </w:tr>
      <w:tr w:rsidR="007A799C" w:rsidRPr="008F6380" w14:paraId="2F1D5AC7" w14:textId="77777777" w:rsidTr="00164956">
        <w:trPr>
          <w:jc w:val="center"/>
          <w:ins w:id="139" w:author="Baixiao" w:date="2024-08-21T18:32:00Z"/>
        </w:trPr>
        <w:tc>
          <w:tcPr>
            <w:tcW w:w="0" w:type="auto"/>
            <w:shd w:val="clear" w:color="auto" w:fill="auto"/>
          </w:tcPr>
          <w:p w14:paraId="06C42DCA" w14:textId="14304735" w:rsidR="007A799C" w:rsidRDefault="007A799C" w:rsidP="007A799C">
            <w:pPr>
              <w:pStyle w:val="TAL"/>
              <w:rPr>
                <w:ins w:id="140" w:author="Baixiao" w:date="2024-08-21T18:32:00Z"/>
                <w:rFonts w:eastAsiaTheme="minorEastAsia"/>
              </w:rPr>
            </w:pPr>
            <w:ins w:id="141" w:author="Baixiao" w:date="2024-08-21T18:32:00Z">
              <w:r>
                <w:rPr>
                  <w:rFonts w:eastAsiaTheme="minorEastAsia" w:hint="eastAsia"/>
                </w:rPr>
                <w:t>ZTE</w:t>
              </w:r>
            </w:ins>
          </w:p>
        </w:tc>
      </w:tr>
      <w:tr w:rsidR="007A799C" w:rsidRPr="008F6380" w14:paraId="4177C438" w14:textId="77777777" w:rsidTr="00164956">
        <w:trPr>
          <w:jc w:val="center"/>
          <w:ins w:id="142" w:author="Baixiao" w:date="2024-08-21T18:32:00Z"/>
        </w:trPr>
        <w:tc>
          <w:tcPr>
            <w:tcW w:w="0" w:type="auto"/>
            <w:shd w:val="clear" w:color="auto" w:fill="auto"/>
          </w:tcPr>
          <w:p w14:paraId="7A80FD06" w14:textId="2AAF67B2" w:rsidR="007A799C" w:rsidRDefault="007A799C" w:rsidP="007A799C">
            <w:pPr>
              <w:pStyle w:val="TAL"/>
              <w:rPr>
                <w:ins w:id="143" w:author="Baixiao" w:date="2024-08-21T18:32:00Z"/>
                <w:rFonts w:eastAsiaTheme="minorEastAsia"/>
              </w:rPr>
            </w:pPr>
            <w:ins w:id="144" w:author="Baixiao" w:date="2024-08-21T18:32:00Z">
              <w:r>
                <w:rPr>
                  <w:rFonts w:cs="Arial"/>
                </w:rPr>
                <w:t>Qualcomm</w:t>
              </w:r>
            </w:ins>
          </w:p>
        </w:tc>
      </w:tr>
      <w:tr w:rsidR="007A799C" w:rsidRPr="008F6380" w14:paraId="3FD05222" w14:textId="77777777" w:rsidTr="00164956">
        <w:trPr>
          <w:jc w:val="center"/>
          <w:ins w:id="145" w:author="Baixiao" w:date="2024-08-21T18:32:00Z"/>
        </w:trPr>
        <w:tc>
          <w:tcPr>
            <w:tcW w:w="0" w:type="auto"/>
            <w:shd w:val="clear" w:color="auto" w:fill="auto"/>
          </w:tcPr>
          <w:p w14:paraId="2E70FE16" w14:textId="35EBA869" w:rsidR="007A799C" w:rsidRDefault="007A799C" w:rsidP="007A799C">
            <w:pPr>
              <w:pStyle w:val="TAL"/>
              <w:rPr>
                <w:ins w:id="146" w:author="Baixiao" w:date="2024-08-21T18:32:00Z"/>
                <w:rFonts w:cs="Arial"/>
              </w:rPr>
            </w:pPr>
            <w:ins w:id="147" w:author="Baixiao" w:date="2024-08-21T18:32:00Z">
              <w:r>
                <w:rPr>
                  <w:rFonts w:cs="Arial"/>
                </w:rPr>
                <w:t>Intel</w:t>
              </w:r>
            </w:ins>
          </w:p>
        </w:tc>
      </w:tr>
      <w:tr w:rsidR="007A799C" w:rsidRPr="008F6380" w14:paraId="107E7B08" w14:textId="77777777" w:rsidTr="00164956">
        <w:trPr>
          <w:jc w:val="center"/>
          <w:ins w:id="148" w:author="Baixiao" w:date="2024-08-21T18:32:00Z"/>
        </w:trPr>
        <w:tc>
          <w:tcPr>
            <w:tcW w:w="0" w:type="auto"/>
            <w:shd w:val="clear" w:color="auto" w:fill="auto"/>
          </w:tcPr>
          <w:p w14:paraId="5ACD4936" w14:textId="5F429049" w:rsidR="007A799C" w:rsidRDefault="007A799C" w:rsidP="007A799C">
            <w:pPr>
              <w:pStyle w:val="TAL"/>
              <w:rPr>
                <w:ins w:id="149" w:author="Baixiao" w:date="2024-08-21T18:32:00Z"/>
                <w:rFonts w:cs="Arial"/>
              </w:rPr>
            </w:pPr>
            <w:ins w:id="150" w:author="Baixiao" w:date="2024-08-21T18:32:00Z">
              <w:r w:rsidRPr="007A1DE7">
                <w:rPr>
                  <w:rFonts w:cs="Arial"/>
                </w:rPr>
                <w:t>Google</w:t>
              </w:r>
              <w:r>
                <w:rPr>
                  <w:rFonts w:eastAsiaTheme="minorEastAsia" w:cs="Arial" w:hint="eastAsia"/>
                </w:rPr>
                <w:t xml:space="preserve"> lnc</w:t>
              </w:r>
            </w:ins>
          </w:p>
        </w:tc>
      </w:tr>
      <w:tr w:rsidR="007A799C" w:rsidRPr="008F6380" w14:paraId="0EAF68BB" w14:textId="77777777" w:rsidTr="00164956">
        <w:trPr>
          <w:jc w:val="center"/>
          <w:ins w:id="151" w:author="Baixiao" w:date="2024-08-21T18:32:00Z"/>
        </w:trPr>
        <w:tc>
          <w:tcPr>
            <w:tcW w:w="0" w:type="auto"/>
            <w:shd w:val="clear" w:color="auto" w:fill="auto"/>
          </w:tcPr>
          <w:p w14:paraId="5CCF1041" w14:textId="7A517C9C" w:rsidR="007A799C" w:rsidRPr="007A1DE7" w:rsidRDefault="007A799C" w:rsidP="007A799C">
            <w:pPr>
              <w:pStyle w:val="TAL"/>
              <w:rPr>
                <w:ins w:id="152" w:author="Baixiao" w:date="2024-08-21T18:32:00Z"/>
                <w:rFonts w:cs="Arial"/>
              </w:rPr>
            </w:pPr>
            <w:ins w:id="153" w:author="Baixiao" w:date="2024-08-21T18:32:00Z">
              <w:r>
                <w:rPr>
                  <w:rFonts w:eastAsiaTheme="minorEastAsia" w:cs="Arial" w:hint="eastAsia"/>
                </w:rPr>
                <w:t>Apple</w:t>
              </w:r>
            </w:ins>
          </w:p>
        </w:tc>
      </w:tr>
      <w:tr w:rsidR="007A799C" w:rsidRPr="008F6380" w14:paraId="295B7D6B" w14:textId="77777777" w:rsidTr="00164956">
        <w:trPr>
          <w:jc w:val="center"/>
          <w:ins w:id="154" w:author="Baixiao" w:date="2024-08-21T18:32:00Z"/>
        </w:trPr>
        <w:tc>
          <w:tcPr>
            <w:tcW w:w="0" w:type="auto"/>
            <w:shd w:val="clear" w:color="auto" w:fill="auto"/>
          </w:tcPr>
          <w:p w14:paraId="151A3477" w14:textId="35E73096" w:rsidR="007A799C" w:rsidRDefault="007A799C" w:rsidP="007A799C">
            <w:pPr>
              <w:pStyle w:val="TAL"/>
              <w:rPr>
                <w:ins w:id="155" w:author="Baixiao" w:date="2024-08-21T18:32:00Z"/>
                <w:rFonts w:eastAsiaTheme="minorEastAsia" w:cs="Arial"/>
              </w:rPr>
            </w:pPr>
            <w:ins w:id="156" w:author="Baixiao" w:date="2024-08-21T18:32:00Z">
              <w:r w:rsidRPr="00094775">
                <w:rPr>
                  <w:rFonts w:eastAsiaTheme="minorEastAsia" w:cs="Arial"/>
                </w:rPr>
                <w:t>Samsung</w:t>
              </w:r>
            </w:ins>
          </w:p>
        </w:tc>
      </w:tr>
      <w:tr w:rsidR="007A799C" w:rsidRPr="008F6380" w14:paraId="5BF07CC1" w14:textId="77777777" w:rsidTr="00164956">
        <w:trPr>
          <w:jc w:val="center"/>
          <w:ins w:id="157" w:author="Baixiao" w:date="2024-08-21T18:32:00Z"/>
        </w:trPr>
        <w:tc>
          <w:tcPr>
            <w:tcW w:w="0" w:type="auto"/>
            <w:shd w:val="clear" w:color="auto" w:fill="auto"/>
          </w:tcPr>
          <w:p w14:paraId="068CA05B" w14:textId="33EED835" w:rsidR="007A799C" w:rsidRPr="00094775" w:rsidRDefault="007A799C" w:rsidP="007A799C">
            <w:pPr>
              <w:pStyle w:val="TAL"/>
              <w:rPr>
                <w:ins w:id="158" w:author="Baixiao" w:date="2024-08-21T18:32:00Z"/>
                <w:rFonts w:eastAsiaTheme="minorEastAsia" w:cs="Arial"/>
              </w:rPr>
            </w:pPr>
            <w:ins w:id="159" w:author="Baixiao" w:date="2024-08-21T18:32:00Z">
              <w:r w:rsidRPr="009911C8">
                <w:rPr>
                  <w:rFonts w:eastAsiaTheme="minorEastAsia" w:cs="Arial" w:hint="eastAsia"/>
                </w:rPr>
                <w:t>Xiaomi</w:t>
              </w:r>
            </w:ins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88A40" w14:textId="77777777" w:rsidR="00D84CD6" w:rsidRDefault="00D84CD6">
      <w:r>
        <w:separator/>
      </w:r>
    </w:p>
  </w:endnote>
  <w:endnote w:type="continuationSeparator" w:id="0">
    <w:p w14:paraId="4FD95C1E" w14:textId="77777777" w:rsidR="00D84CD6" w:rsidRDefault="00D84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434F6" w14:textId="77777777" w:rsidR="00D84CD6" w:rsidRDefault="00D84CD6">
      <w:r>
        <w:separator/>
      </w:r>
    </w:p>
  </w:footnote>
  <w:footnote w:type="continuationSeparator" w:id="0">
    <w:p w14:paraId="58AA7060" w14:textId="77777777" w:rsidR="00D84CD6" w:rsidRDefault="00D84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37C"/>
    <w:rsid w:val="00002A7B"/>
    <w:rsid w:val="00003261"/>
    <w:rsid w:val="00003B9A"/>
    <w:rsid w:val="0000526E"/>
    <w:rsid w:val="00006EF7"/>
    <w:rsid w:val="00010424"/>
    <w:rsid w:val="00011074"/>
    <w:rsid w:val="0001220A"/>
    <w:rsid w:val="000132D1"/>
    <w:rsid w:val="00013EB0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2ECF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6B16"/>
    <w:rsid w:val="000F79AD"/>
    <w:rsid w:val="001001BD"/>
    <w:rsid w:val="001004CF"/>
    <w:rsid w:val="00102222"/>
    <w:rsid w:val="00102563"/>
    <w:rsid w:val="0010348C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4956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1C43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879E3"/>
    <w:rsid w:val="002900ED"/>
    <w:rsid w:val="00295369"/>
    <w:rsid w:val="00295958"/>
    <w:rsid w:val="002A5257"/>
    <w:rsid w:val="002A5955"/>
    <w:rsid w:val="002B25F7"/>
    <w:rsid w:val="002B2F2C"/>
    <w:rsid w:val="002B4DFD"/>
    <w:rsid w:val="002B641B"/>
    <w:rsid w:val="002C1C50"/>
    <w:rsid w:val="002C5E29"/>
    <w:rsid w:val="002C6C3C"/>
    <w:rsid w:val="002D0BC2"/>
    <w:rsid w:val="002D2D87"/>
    <w:rsid w:val="002D2F02"/>
    <w:rsid w:val="002D2F67"/>
    <w:rsid w:val="002D5D0C"/>
    <w:rsid w:val="002D60F9"/>
    <w:rsid w:val="002D72BD"/>
    <w:rsid w:val="002D76DA"/>
    <w:rsid w:val="002E13BD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53B1"/>
    <w:rsid w:val="0031783E"/>
    <w:rsid w:val="003205AD"/>
    <w:rsid w:val="00321673"/>
    <w:rsid w:val="003216F6"/>
    <w:rsid w:val="003251F4"/>
    <w:rsid w:val="00325E25"/>
    <w:rsid w:val="0032682A"/>
    <w:rsid w:val="00327BE8"/>
    <w:rsid w:val="0033027D"/>
    <w:rsid w:val="003323C9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6DA9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6C8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9C5"/>
    <w:rsid w:val="003B1FD7"/>
    <w:rsid w:val="003B3F33"/>
    <w:rsid w:val="003B7D17"/>
    <w:rsid w:val="003C0F14"/>
    <w:rsid w:val="003C2DA6"/>
    <w:rsid w:val="003C467E"/>
    <w:rsid w:val="003C5665"/>
    <w:rsid w:val="003C6DA6"/>
    <w:rsid w:val="003D1E2F"/>
    <w:rsid w:val="003D2781"/>
    <w:rsid w:val="003D2B95"/>
    <w:rsid w:val="003D327E"/>
    <w:rsid w:val="003D4987"/>
    <w:rsid w:val="003D62A9"/>
    <w:rsid w:val="003E0AFC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0E0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6FFD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06BC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48D"/>
    <w:rsid w:val="004D3548"/>
    <w:rsid w:val="004D509D"/>
    <w:rsid w:val="004D6F94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16BC"/>
    <w:rsid w:val="004F4941"/>
    <w:rsid w:val="004F7BE7"/>
    <w:rsid w:val="005015CE"/>
    <w:rsid w:val="00502CD2"/>
    <w:rsid w:val="005033AF"/>
    <w:rsid w:val="005035AF"/>
    <w:rsid w:val="00504C2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26C02"/>
    <w:rsid w:val="00533E21"/>
    <w:rsid w:val="0053444C"/>
    <w:rsid w:val="005350AB"/>
    <w:rsid w:val="005369CB"/>
    <w:rsid w:val="005379F6"/>
    <w:rsid w:val="00537DF1"/>
    <w:rsid w:val="00541CCC"/>
    <w:rsid w:val="00547D9F"/>
    <w:rsid w:val="00551269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08B"/>
    <w:rsid w:val="005A032D"/>
    <w:rsid w:val="005A08EB"/>
    <w:rsid w:val="005A6203"/>
    <w:rsid w:val="005B07AA"/>
    <w:rsid w:val="005B1A0C"/>
    <w:rsid w:val="005B3F5E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5A7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62CC"/>
    <w:rsid w:val="00617E2B"/>
    <w:rsid w:val="00620B3F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253D"/>
    <w:rsid w:val="006B4280"/>
    <w:rsid w:val="006B4B1C"/>
    <w:rsid w:val="006C3A28"/>
    <w:rsid w:val="006C42B1"/>
    <w:rsid w:val="006C4991"/>
    <w:rsid w:val="006C4A3F"/>
    <w:rsid w:val="006C6B93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C04"/>
    <w:rsid w:val="006F5323"/>
    <w:rsid w:val="006F7F2F"/>
    <w:rsid w:val="007000B8"/>
    <w:rsid w:val="007000BC"/>
    <w:rsid w:val="00701441"/>
    <w:rsid w:val="00701E25"/>
    <w:rsid w:val="0070578C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4894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E68"/>
    <w:rsid w:val="0075742A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DEC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071"/>
    <w:rsid w:val="007A6136"/>
    <w:rsid w:val="007A6CBF"/>
    <w:rsid w:val="007A799C"/>
    <w:rsid w:val="007A7F6F"/>
    <w:rsid w:val="007B0488"/>
    <w:rsid w:val="007B0F49"/>
    <w:rsid w:val="007B12CB"/>
    <w:rsid w:val="007B2369"/>
    <w:rsid w:val="007B2D82"/>
    <w:rsid w:val="007B3E7F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07F"/>
    <w:rsid w:val="007D55C3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555F"/>
    <w:rsid w:val="00806F6E"/>
    <w:rsid w:val="008117E6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17A3"/>
    <w:rsid w:val="00863971"/>
    <w:rsid w:val="00863E89"/>
    <w:rsid w:val="00864491"/>
    <w:rsid w:val="00865969"/>
    <w:rsid w:val="0087212D"/>
    <w:rsid w:val="00872B3B"/>
    <w:rsid w:val="00872B73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2ECE"/>
    <w:rsid w:val="008D37F3"/>
    <w:rsid w:val="008D3DEF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3A8E"/>
    <w:rsid w:val="00905BD9"/>
    <w:rsid w:val="00907A7B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4B91"/>
    <w:rsid w:val="00945446"/>
    <w:rsid w:val="00945774"/>
    <w:rsid w:val="009467E4"/>
    <w:rsid w:val="009506DD"/>
    <w:rsid w:val="009510AF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6D36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884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719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0B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873FE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361B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7475"/>
    <w:rsid w:val="00B47B58"/>
    <w:rsid w:val="00B50DE0"/>
    <w:rsid w:val="00B52119"/>
    <w:rsid w:val="00B544FF"/>
    <w:rsid w:val="00B55651"/>
    <w:rsid w:val="00B5615C"/>
    <w:rsid w:val="00B567D1"/>
    <w:rsid w:val="00B57D83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4082"/>
    <w:rsid w:val="00B76167"/>
    <w:rsid w:val="00B76A44"/>
    <w:rsid w:val="00B76B38"/>
    <w:rsid w:val="00B81B2A"/>
    <w:rsid w:val="00B8483E"/>
    <w:rsid w:val="00B84D32"/>
    <w:rsid w:val="00B86768"/>
    <w:rsid w:val="00B86D45"/>
    <w:rsid w:val="00B8709D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7DF8"/>
    <w:rsid w:val="00BF34CE"/>
    <w:rsid w:val="00BF5EE5"/>
    <w:rsid w:val="00BF6B29"/>
    <w:rsid w:val="00BF6D55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4DE5"/>
    <w:rsid w:val="00C3583C"/>
    <w:rsid w:val="00C36470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16932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30D6"/>
    <w:rsid w:val="00D750F8"/>
    <w:rsid w:val="00D768E2"/>
    <w:rsid w:val="00D77416"/>
    <w:rsid w:val="00D77B9E"/>
    <w:rsid w:val="00D80FC6"/>
    <w:rsid w:val="00D817F0"/>
    <w:rsid w:val="00D839C2"/>
    <w:rsid w:val="00D84CD6"/>
    <w:rsid w:val="00D87FDB"/>
    <w:rsid w:val="00D927B6"/>
    <w:rsid w:val="00D94917"/>
    <w:rsid w:val="00D973FB"/>
    <w:rsid w:val="00DA4125"/>
    <w:rsid w:val="00DA43CD"/>
    <w:rsid w:val="00DA4927"/>
    <w:rsid w:val="00DA6505"/>
    <w:rsid w:val="00DA74F3"/>
    <w:rsid w:val="00DB0F95"/>
    <w:rsid w:val="00DB1FF0"/>
    <w:rsid w:val="00DB26ED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6944"/>
    <w:rsid w:val="00E309D7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0BED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52E8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05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4338"/>
    <w:rsid w:val="00F8580D"/>
    <w:rsid w:val="00F85BFB"/>
    <w:rsid w:val="00F86323"/>
    <w:rsid w:val="00F90493"/>
    <w:rsid w:val="00F91A2E"/>
    <w:rsid w:val="00F921F1"/>
    <w:rsid w:val="00F94FD1"/>
    <w:rsid w:val="00F965F0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4DB1"/>
    <w:rsid w:val="00FB6205"/>
    <w:rsid w:val="00FB7FB0"/>
    <w:rsid w:val="00FC006F"/>
    <w:rsid w:val="00FC02ED"/>
    <w:rsid w:val="00FC0804"/>
    <w:rsid w:val="00FC106D"/>
    <w:rsid w:val="00FC1E1A"/>
    <w:rsid w:val="00FC1E4A"/>
    <w:rsid w:val="00FC3B6D"/>
    <w:rsid w:val="00FC4914"/>
    <w:rsid w:val="00FC50B2"/>
    <w:rsid w:val="00FC62B9"/>
    <w:rsid w:val="00FC717F"/>
    <w:rsid w:val="00FC7581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E95611D7-5DDE-410F-B074-2EB9F0A1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7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117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17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17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17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17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17E6"/>
    <w:pPr>
      <w:outlineLvl w:val="5"/>
    </w:pPr>
  </w:style>
  <w:style w:type="paragraph" w:styleId="Heading7">
    <w:name w:val="heading 7"/>
    <w:basedOn w:val="H6"/>
    <w:next w:val="Normal"/>
    <w:qFormat/>
    <w:rsid w:val="008117E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17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17E6"/>
    <w:pPr>
      <w:outlineLvl w:val="8"/>
    </w:pPr>
  </w:style>
  <w:style w:type="character" w:default="1" w:styleId="DefaultParagraphFont">
    <w:name w:val="Default Paragraph Font"/>
    <w:semiHidden/>
    <w:rsid w:val="008117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17E6"/>
  </w:style>
  <w:style w:type="paragraph" w:customStyle="1" w:styleId="TAL">
    <w:name w:val="TAL"/>
    <w:basedOn w:val="Normal"/>
    <w:link w:val="TALChar"/>
    <w:rsid w:val="008117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8117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17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17E6"/>
    <w:pPr>
      <w:spacing w:before="180"/>
      <w:ind w:left="2693" w:hanging="2693"/>
    </w:pPr>
    <w:rPr>
      <w:b/>
    </w:rPr>
  </w:style>
  <w:style w:type="paragraph" w:styleId="TOC1">
    <w:name w:val="toc 1"/>
    <w:semiHidden/>
    <w:rsid w:val="008117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117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8117E6"/>
    <w:pPr>
      <w:ind w:left="1701" w:hanging="1701"/>
    </w:pPr>
  </w:style>
  <w:style w:type="paragraph" w:styleId="TOC4">
    <w:name w:val="toc 4"/>
    <w:basedOn w:val="TOC3"/>
    <w:semiHidden/>
    <w:rsid w:val="008117E6"/>
    <w:pPr>
      <w:ind w:left="1418" w:hanging="1418"/>
    </w:pPr>
  </w:style>
  <w:style w:type="paragraph" w:styleId="TOC3">
    <w:name w:val="toc 3"/>
    <w:basedOn w:val="TOC2"/>
    <w:semiHidden/>
    <w:rsid w:val="008117E6"/>
    <w:pPr>
      <w:ind w:left="1134" w:hanging="1134"/>
    </w:pPr>
  </w:style>
  <w:style w:type="paragraph" w:styleId="TOC2">
    <w:name w:val="toc 2"/>
    <w:basedOn w:val="TOC1"/>
    <w:semiHidden/>
    <w:rsid w:val="008117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117E6"/>
    <w:pPr>
      <w:ind w:left="284"/>
    </w:pPr>
  </w:style>
  <w:style w:type="paragraph" w:styleId="Index1">
    <w:name w:val="index 1"/>
    <w:basedOn w:val="Normal"/>
    <w:semiHidden/>
    <w:rsid w:val="008117E6"/>
    <w:pPr>
      <w:keepLines/>
      <w:spacing w:after="0"/>
    </w:pPr>
  </w:style>
  <w:style w:type="paragraph" w:customStyle="1" w:styleId="ZH">
    <w:name w:val="ZH"/>
    <w:rsid w:val="008117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117E6"/>
    <w:pPr>
      <w:outlineLvl w:val="9"/>
    </w:pPr>
  </w:style>
  <w:style w:type="paragraph" w:styleId="ListNumber2">
    <w:name w:val="List Number 2"/>
    <w:basedOn w:val="ListNumber"/>
    <w:rsid w:val="008117E6"/>
    <w:pPr>
      <w:ind w:left="851"/>
    </w:pPr>
  </w:style>
  <w:style w:type="character" w:styleId="FootnoteReference">
    <w:name w:val="footnote reference"/>
    <w:semiHidden/>
    <w:rsid w:val="008117E6"/>
    <w:rPr>
      <w:b/>
      <w:position w:val="6"/>
      <w:sz w:val="16"/>
    </w:rPr>
  </w:style>
  <w:style w:type="paragraph" w:styleId="FootnoteText">
    <w:name w:val="footnote text"/>
    <w:basedOn w:val="Normal"/>
    <w:semiHidden/>
    <w:rsid w:val="008117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117E6"/>
    <w:pPr>
      <w:jc w:val="center"/>
    </w:pPr>
  </w:style>
  <w:style w:type="paragraph" w:customStyle="1" w:styleId="TF">
    <w:name w:val="TF"/>
    <w:basedOn w:val="TH"/>
    <w:rsid w:val="008117E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8117E6"/>
    <w:pPr>
      <w:keepLines/>
      <w:ind w:left="1135" w:hanging="851"/>
    </w:pPr>
  </w:style>
  <w:style w:type="paragraph" w:styleId="TOC9">
    <w:name w:val="toc 9"/>
    <w:basedOn w:val="TOC8"/>
    <w:semiHidden/>
    <w:rsid w:val="008117E6"/>
    <w:pPr>
      <w:ind w:left="1418" w:hanging="1418"/>
    </w:pPr>
  </w:style>
  <w:style w:type="paragraph" w:customStyle="1" w:styleId="EX">
    <w:name w:val="EX"/>
    <w:basedOn w:val="Normal"/>
    <w:rsid w:val="008117E6"/>
    <w:pPr>
      <w:keepLines/>
      <w:ind w:left="1702" w:hanging="1418"/>
    </w:pPr>
  </w:style>
  <w:style w:type="paragraph" w:customStyle="1" w:styleId="FP">
    <w:name w:val="FP"/>
    <w:basedOn w:val="Normal"/>
    <w:rsid w:val="008117E6"/>
    <w:pPr>
      <w:spacing w:after="0"/>
    </w:pPr>
  </w:style>
  <w:style w:type="paragraph" w:customStyle="1" w:styleId="LD">
    <w:name w:val="LD"/>
    <w:rsid w:val="008117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117E6"/>
    <w:pPr>
      <w:spacing w:after="0"/>
    </w:pPr>
  </w:style>
  <w:style w:type="paragraph" w:customStyle="1" w:styleId="EW">
    <w:name w:val="EW"/>
    <w:basedOn w:val="EX"/>
    <w:rsid w:val="008117E6"/>
    <w:pPr>
      <w:spacing w:after="0"/>
    </w:pPr>
  </w:style>
  <w:style w:type="paragraph" w:styleId="TOC6">
    <w:name w:val="toc 6"/>
    <w:basedOn w:val="TOC5"/>
    <w:next w:val="Normal"/>
    <w:semiHidden/>
    <w:rsid w:val="008117E6"/>
    <w:pPr>
      <w:ind w:left="1985" w:hanging="1985"/>
    </w:pPr>
  </w:style>
  <w:style w:type="paragraph" w:styleId="TOC7">
    <w:name w:val="toc 7"/>
    <w:basedOn w:val="TOC6"/>
    <w:next w:val="Normal"/>
    <w:semiHidden/>
    <w:rsid w:val="008117E6"/>
    <w:pPr>
      <w:ind w:left="2268" w:hanging="2268"/>
    </w:pPr>
  </w:style>
  <w:style w:type="paragraph" w:styleId="ListBullet2">
    <w:name w:val="List Bullet 2"/>
    <w:basedOn w:val="ListBullet"/>
    <w:rsid w:val="008117E6"/>
    <w:pPr>
      <w:ind w:left="851"/>
    </w:pPr>
  </w:style>
  <w:style w:type="paragraph" w:styleId="ListBullet3">
    <w:name w:val="List Bullet 3"/>
    <w:basedOn w:val="ListBullet2"/>
    <w:rsid w:val="008117E6"/>
    <w:pPr>
      <w:ind w:left="1135"/>
    </w:pPr>
  </w:style>
  <w:style w:type="paragraph" w:styleId="ListNumber">
    <w:name w:val="List Number"/>
    <w:basedOn w:val="List"/>
    <w:rsid w:val="008117E6"/>
  </w:style>
  <w:style w:type="paragraph" w:customStyle="1" w:styleId="EQ">
    <w:name w:val="EQ"/>
    <w:basedOn w:val="Normal"/>
    <w:next w:val="Normal"/>
    <w:rsid w:val="008117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17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117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117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117E6"/>
    <w:pPr>
      <w:jc w:val="right"/>
    </w:pPr>
  </w:style>
  <w:style w:type="paragraph" w:customStyle="1" w:styleId="H6">
    <w:name w:val="H6"/>
    <w:basedOn w:val="Heading5"/>
    <w:next w:val="Normal"/>
    <w:rsid w:val="008117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117E6"/>
    <w:pPr>
      <w:ind w:left="851" w:hanging="851"/>
    </w:pPr>
  </w:style>
  <w:style w:type="paragraph" w:customStyle="1" w:styleId="ZA">
    <w:name w:val="ZA"/>
    <w:rsid w:val="008117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117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117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117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117E6"/>
    <w:pPr>
      <w:framePr w:wrap="notBeside" w:y="16161"/>
    </w:pPr>
  </w:style>
  <w:style w:type="character" w:customStyle="1" w:styleId="ZGSM">
    <w:name w:val="ZGSM"/>
    <w:rsid w:val="008117E6"/>
  </w:style>
  <w:style w:type="paragraph" w:styleId="List2">
    <w:name w:val="List 2"/>
    <w:basedOn w:val="List"/>
    <w:rsid w:val="008117E6"/>
    <w:pPr>
      <w:ind w:left="851"/>
    </w:pPr>
  </w:style>
  <w:style w:type="paragraph" w:customStyle="1" w:styleId="ZG">
    <w:name w:val="ZG"/>
    <w:rsid w:val="008117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117E6"/>
    <w:pPr>
      <w:ind w:left="1135"/>
    </w:pPr>
  </w:style>
  <w:style w:type="paragraph" w:styleId="List4">
    <w:name w:val="List 4"/>
    <w:basedOn w:val="List3"/>
    <w:rsid w:val="008117E6"/>
    <w:pPr>
      <w:ind w:left="1418"/>
    </w:pPr>
  </w:style>
  <w:style w:type="paragraph" w:styleId="List5">
    <w:name w:val="List 5"/>
    <w:basedOn w:val="List4"/>
    <w:rsid w:val="008117E6"/>
    <w:pPr>
      <w:ind w:left="1702"/>
    </w:pPr>
  </w:style>
  <w:style w:type="paragraph" w:customStyle="1" w:styleId="EditorsNote">
    <w:name w:val="Editor's Note"/>
    <w:basedOn w:val="NO"/>
    <w:rsid w:val="008117E6"/>
    <w:rPr>
      <w:color w:val="FF0000"/>
    </w:rPr>
  </w:style>
  <w:style w:type="paragraph" w:styleId="List">
    <w:name w:val="List"/>
    <w:basedOn w:val="Normal"/>
    <w:rsid w:val="008117E6"/>
    <w:pPr>
      <w:ind w:left="568" w:hanging="284"/>
    </w:pPr>
  </w:style>
  <w:style w:type="paragraph" w:styleId="ListBullet">
    <w:name w:val="List Bullet"/>
    <w:basedOn w:val="List"/>
    <w:rsid w:val="008117E6"/>
  </w:style>
  <w:style w:type="paragraph" w:styleId="ListBullet4">
    <w:name w:val="List Bullet 4"/>
    <w:basedOn w:val="ListBullet3"/>
    <w:rsid w:val="008117E6"/>
    <w:pPr>
      <w:ind w:left="1418"/>
    </w:pPr>
  </w:style>
  <w:style w:type="paragraph" w:styleId="ListBullet5">
    <w:name w:val="List Bullet 5"/>
    <w:basedOn w:val="ListBullet4"/>
    <w:rsid w:val="008117E6"/>
    <w:pPr>
      <w:ind w:left="1702"/>
    </w:pPr>
  </w:style>
  <w:style w:type="paragraph" w:customStyle="1" w:styleId="B1">
    <w:name w:val="B1"/>
    <w:basedOn w:val="List"/>
    <w:link w:val="B1Char"/>
    <w:rsid w:val="008117E6"/>
  </w:style>
  <w:style w:type="paragraph" w:customStyle="1" w:styleId="B2">
    <w:name w:val="B2"/>
    <w:basedOn w:val="List2"/>
    <w:link w:val="B2Char"/>
    <w:rsid w:val="008117E6"/>
  </w:style>
  <w:style w:type="paragraph" w:customStyle="1" w:styleId="B3">
    <w:name w:val="B3"/>
    <w:basedOn w:val="List3"/>
    <w:link w:val="B3Car"/>
    <w:rsid w:val="008117E6"/>
  </w:style>
  <w:style w:type="paragraph" w:customStyle="1" w:styleId="B4">
    <w:name w:val="B4"/>
    <w:basedOn w:val="List4"/>
    <w:rsid w:val="008117E6"/>
  </w:style>
  <w:style w:type="paragraph" w:customStyle="1" w:styleId="B5">
    <w:name w:val="B5"/>
    <w:basedOn w:val="List5"/>
    <w:rsid w:val="008117E6"/>
  </w:style>
  <w:style w:type="paragraph" w:styleId="Footer">
    <w:name w:val="footer"/>
    <w:basedOn w:val="Header"/>
    <w:rsid w:val="008117E6"/>
    <w:pPr>
      <w:jc w:val="center"/>
    </w:pPr>
    <w:rPr>
      <w:i/>
    </w:rPr>
  </w:style>
  <w:style w:type="paragraph" w:customStyle="1" w:styleId="ZTD">
    <w:name w:val="ZTD"/>
    <w:basedOn w:val="ZB"/>
    <w:rsid w:val="008117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616055-2DFC-41B8-BEC0-EB3D08762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896</TotalTime>
  <Pages>1</Pages>
  <Words>1666</Words>
  <Characters>9501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11145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64</cp:revision>
  <cp:lastPrinted>2000-02-29T10:31:00Z</cp:lastPrinted>
  <dcterms:created xsi:type="dcterms:W3CDTF">2024-08-08T01:36:00Z</dcterms:created>
  <dcterms:modified xsi:type="dcterms:W3CDTF">2024-08-21T16:55:00Z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